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EA5FF" w14:textId="77777777" w:rsidR="006E0221" w:rsidRDefault="006E022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794D7F77" w14:textId="0E7577B9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7D6A07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</w:t>
      </w:r>
      <w:r w:rsidR="000147AD">
        <w:rPr>
          <w:rFonts w:cs="Arial"/>
          <w:b/>
          <w:sz w:val="24"/>
        </w:rPr>
        <w:t>2733</w:t>
      </w:r>
    </w:p>
    <w:p w14:paraId="3D319B97" w14:textId="4B228E96" w:rsidR="00B97EBF" w:rsidRDefault="007D6A0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C23D35">
        <w:rPr>
          <w:rFonts w:ascii="Arial" w:hAnsi="Arial" w:cs="Arial"/>
          <w:b/>
          <w:color w:val="0000FF"/>
          <w:sz w:val="12"/>
          <w:szCs w:val="12"/>
        </w:rPr>
        <w:tab/>
      </w: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523CD9D2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>KI#</w:t>
      </w:r>
      <w:r w:rsidR="00005103">
        <w:rPr>
          <w:rFonts w:ascii="Arial" w:hAnsi="Arial" w:cs="Arial"/>
          <w:b/>
          <w:lang w:val="en-US" w:eastAsia="zh-CN"/>
        </w:rPr>
        <w:t>4</w:t>
      </w:r>
      <w:r w:rsidR="00001683">
        <w:rPr>
          <w:rFonts w:ascii="Arial" w:hAnsi="Arial" w:cs="Arial"/>
          <w:b/>
          <w:lang w:val="en-US" w:eastAsia="zh-CN"/>
        </w:rPr>
        <w:t>: New S</w:t>
      </w:r>
      <w:r w:rsidR="00001683" w:rsidRPr="00001683">
        <w:rPr>
          <w:rFonts w:ascii="Arial" w:hAnsi="Arial" w:cs="Arial"/>
          <w:b/>
          <w:lang w:val="en-US" w:eastAsia="zh-CN"/>
        </w:rPr>
        <w:t>olution –</w:t>
      </w:r>
      <w:r w:rsidR="00005103">
        <w:rPr>
          <w:rFonts w:ascii="Arial" w:hAnsi="Arial" w:cs="Arial"/>
          <w:b/>
          <w:lang w:val="en-US" w:eastAsia="zh-CN"/>
        </w:rPr>
        <w:t xml:space="preserve"> </w:t>
      </w:r>
      <w:r w:rsidR="00505AF9">
        <w:rPr>
          <w:rFonts w:ascii="Arial" w:hAnsi="Arial" w:cs="Arial"/>
          <w:b/>
          <w:lang w:val="en-US" w:eastAsia="zh-CN"/>
        </w:rPr>
        <w:t>NAS</w:t>
      </w:r>
      <w:r w:rsidR="00913AB9" w:rsidRPr="00913AB9">
        <w:rPr>
          <w:rFonts w:ascii="Arial" w:hAnsi="Arial" w:cs="Arial"/>
          <w:b/>
          <w:lang w:val="en-US" w:eastAsia="zh-CN"/>
        </w:rPr>
        <w:t xml:space="preserve"> </w:t>
      </w:r>
      <w:r w:rsidR="00BC1CD0">
        <w:rPr>
          <w:rFonts w:ascii="Arial" w:hAnsi="Arial" w:cs="Arial"/>
          <w:b/>
          <w:lang w:val="en-US" w:eastAsia="zh-CN"/>
        </w:rPr>
        <w:t>s</w:t>
      </w:r>
      <w:r w:rsidR="00005103" w:rsidRPr="00005103">
        <w:rPr>
          <w:rFonts w:ascii="Arial" w:hAnsi="Arial" w:cs="Arial"/>
          <w:b/>
          <w:lang w:val="en-US" w:eastAsia="zh-CN"/>
        </w:rPr>
        <w:t>ignaling storm mitigation and prevention</w:t>
      </w:r>
      <w:r w:rsidR="00BC1CD0">
        <w:rPr>
          <w:rFonts w:ascii="Arial" w:hAnsi="Arial" w:cs="Arial"/>
          <w:b/>
          <w:lang w:val="en-US" w:eastAsia="zh-CN"/>
        </w:rPr>
        <w:t xml:space="preserve"> based on NWDAF detection and </w:t>
      </w:r>
      <w:r w:rsidR="00247263">
        <w:rPr>
          <w:rFonts w:ascii="Arial" w:hAnsi="Arial" w:cs="Arial"/>
          <w:b/>
          <w:lang w:val="en-US" w:eastAsia="zh-CN"/>
        </w:rPr>
        <w:t>prediction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FS_AIML_CN </w:t>
      </w:r>
      <w:bookmarkEnd w:id="0"/>
      <w:r>
        <w:rPr>
          <w:rFonts w:ascii="Arial" w:hAnsi="Arial" w:cs="Arial"/>
          <w:b/>
        </w:rPr>
        <w:t>/ Rel-19</w:t>
      </w:r>
    </w:p>
    <w:p w14:paraId="357580E5" w14:textId="49B6B235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>This contribution proposes a solution for KI#</w:t>
      </w:r>
      <w:r w:rsidR="00247263">
        <w:rPr>
          <w:rFonts w:ascii="Arial" w:hAnsi="Arial" w:cs="Arial"/>
          <w:i/>
        </w:rPr>
        <w:t>4</w:t>
      </w:r>
      <w:r w:rsidR="0027340E">
        <w:rPr>
          <w:rFonts w:ascii="Arial" w:hAnsi="Arial" w:cs="Arial"/>
          <w:i/>
        </w:rPr>
        <w:t xml:space="preserve"> </w:t>
      </w:r>
      <w:r w:rsidR="0027340E" w:rsidRPr="0027340E">
        <w:rPr>
          <w:rFonts w:ascii="Arial" w:hAnsi="Arial" w:cs="Arial"/>
          <w:i/>
        </w:rPr>
        <w:t xml:space="preserve">to support </w:t>
      </w:r>
      <w:r w:rsidR="00505AF9">
        <w:rPr>
          <w:rFonts w:ascii="Arial" w:hAnsi="Arial" w:cs="Arial"/>
          <w:i/>
        </w:rPr>
        <w:t>NAS</w:t>
      </w:r>
      <w:r w:rsidR="00247263" w:rsidRPr="00247263">
        <w:rPr>
          <w:rFonts w:ascii="Arial" w:hAnsi="Arial" w:cs="Arial"/>
          <w:i/>
        </w:rPr>
        <w:t xml:space="preserve"> signa</w:t>
      </w:r>
      <w:r w:rsidR="00505AF9">
        <w:rPr>
          <w:rFonts w:ascii="Arial" w:hAnsi="Arial" w:cs="Arial"/>
          <w:i/>
        </w:rPr>
        <w:t>l</w:t>
      </w:r>
      <w:r w:rsidR="00247263" w:rsidRPr="00247263">
        <w:rPr>
          <w:rFonts w:ascii="Arial" w:hAnsi="Arial" w:cs="Arial"/>
          <w:i/>
        </w:rPr>
        <w:t>ling storm mitigation and prevention based on NWDAF detection and prediction</w:t>
      </w:r>
      <w:r w:rsidR="007A5CFA">
        <w:rPr>
          <w:rFonts w:ascii="Arial" w:hAnsi="Arial" w:cs="Arial"/>
          <w:i/>
        </w:rPr>
        <w:t>.</w:t>
      </w:r>
    </w:p>
    <w:p w14:paraId="23CDE9B5" w14:textId="3EE6A0B8" w:rsidR="007F1D76" w:rsidRDefault="00C23D35" w:rsidP="007A5CFA">
      <w:pPr>
        <w:pStyle w:val="1"/>
      </w:pPr>
      <w:r>
        <w:t>1</w:t>
      </w:r>
      <w:r>
        <w:tab/>
        <w:t>Discussion</w:t>
      </w:r>
      <w:bookmarkStart w:id="1" w:name="_Hlk513714389"/>
    </w:p>
    <w:p w14:paraId="7FD2A363" w14:textId="2C655DAC" w:rsidR="00DD422E" w:rsidRPr="00F551D0" w:rsidRDefault="00505AF9" w:rsidP="00F551D0">
      <w:pPr>
        <w:rPr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depicted in use case #3, UE may </w:t>
      </w:r>
      <w:r>
        <w:t>be active at the same time so that a large amount of NAS signalling may be transmitted into the network, which may cause signalling storm in that area during that period of time.</w:t>
      </w:r>
      <w:r w:rsidR="00F551D0">
        <w:rPr>
          <w:rFonts w:hint="eastAsia"/>
          <w:lang w:eastAsia="zh-CN"/>
        </w:rPr>
        <w:t xml:space="preserve"> T</w:t>
      </w:r>
      <w:r w:rsidR="00F551D0">
        <w:rPr>
          <w:lang w:eastAsia="zh-CN"/>
        </w:rPr>
        <w:t>hus, this contribution proposes a solution to detect, predict, mitigate and prevent the NAS signalling storm.</w:t>
      </w: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AC04D50" w14:textId="77777777" w:rsidR="00205E4A" w:rsidRDefault="00205E4A" w:rsidP="00205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 w14:paraId="5DEB204C" w14:textId="77777777" w:rsidR="00205E4A" w:rsidRPr="00822E86" w:rsidRDefault="00205E4A" w:rsidP="00205E4A">
      <w:pPr>
        <w:pStyle w:val="1"/>
      </w:pPr>
      <w:bookmarkStart w:id="2" w:name="_Toc153792580"/>
      <w:bookmarkStart w:id="3" w:name="_Toc153792665"/>
      <w:bookmarkStart w:id="4" w:name="_Toc157534595"/>
      <w:bookmarkStart w:id="5" w:name="_Toc157747875"/>
      <w:r w:rsidRPr="00822E86">
        <w:t>2</w:t>
      </w:r>
      <w:r w:rsidRPr="00822E86">
        <w:tab/>
        <w:t>References</w:t>
      </w:r>
      <w:bookmarkEnd w:id="2"/>
      <w:bookmarkEnd w:id="3"/>
      <w:bookmarkEnd w:id="4"/>
      <w:bookmarkEnd w:id="5"/>
    </w:p>
    <w:p w14:paraId="2042E1B9" w14:textId="77777777" w:rsidR="00205E4A" w:rsidRPr="00822E86" w:rsidRDefault="00205E4A" w:rsidP="00205E4A">
      <w:r w:rsidRPr="00822E86">
        <w:t>The following documents contain provisions which, through reference in this text, constitute provisions of the present document.</w:t>
      </w:r>
    </w:p>
    <w:p w14:paraId="40DA2F14" w14:textId="77777777" w:rsidR="00205E4A" w:rsidRPr="00822E86" w:rsidRDefault="00205E4A" w:rsidP="00205E4A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D4CE6F0" w14:textId="77777777" w:rsidR="00205E4A" w:rsidRPr="00822E86" w:rsidRDefault="00205E4A" w:rsidP="00205E4A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A444267" w14:textId="77777777" w:rsidR="00205E4A" w:rsidRPr="00822E86" w:rsidRDefault="00205E4A" w:rsidP="00205E4A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07B4529F" w14:textId="77777777" w:rsidR="00205E4A" w:rsidRDefault="00205E4A" w:rsidP="00205E4A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2BD25223" w14:textId="77777777" w:rsidR="00205E4A" w:rsidRDefault="00205E4A" w:rsidP="00205E4A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 2".</w:t>
      </w:r>
    </w:p>
    <w:p w14:paraId="3EA5E148" w14:textId="77777777" w:rsidR="00205E4A" w:rsidRDefault="00205E4A" w:rsidP="00205E4A">
      <w:pPr>
        <w:pStyle w:val="EX"/>
      </w:pPr>
      <w:r>
        <w:t>[3]</w:t>
      </w:r>
      <w:r>
        <w:tab/>
        <w:t>3GPP TS 23.502: "Procedures for the 5G system, Stage 2".</w:t>
      </w:r>
    </w:p>
    <w:p w14:paraId="7CC05574" w14:textId="77777777" w:rsidR="00205E4A" w:rsidRDefault="00205E4A" w:rsidP="00205E4A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37D157AA" w14:textId="77777777" w:rsidR="00205E4A" w:rsidRDefault="00205E4A" w:rsidP="00205E4A">
      <w:pPr>
        <w:pStyle w:val="EX"/>
      </w:pPr>
      <w:r>
        <w:t>[5]</w:t>
      </w:r>
      <w:r>
        <w:tab/>
        <w:t>3GPP TS 23.288: "Architecture enhancements for 5G System (5GS) to support network data analytics services".</w:t>
      </w:r>
    </w:p>
    <w:p w14:paraId="1B13F232" w14:textId="751CF21E" w:rsidR="00B97EBF" w:rsidRDefault="00205E4A" w:rsidP="00205E4A">
      <w:pPr>
        <w:pStyle w:val="EX"/>
        <w:rPr>
          <w:ins w:id="6" w:author="Li Hu" w:date="2024-02-14T17:18:00Z"/>
        </w:rPr>
      </w:pPr>
      <w:r>
        <w:t>[6]</w:t>
      </w:r>
      <w:r>
        <w:tab/>
        <w:t>3GPP TR 38.843: "Study on Artificial Intelligence (AI)/Machine Learning (ML) for NR air interface".</w:t>
      </w:r>
    </w:p>
    <w:p w14:paraId="72814F2C" w14:textId="787FF2BD" w:rsidR="00205E4A" w:rsidRPr="00205E4A" w:rsidRDefault="00205E4A" w:rsidP="00205E4A">
      <w:pPr>
        <w:pStyle w:val="EX"/>
        <w:rPr>
          <w:lang w:eastAsia="zh-CN"/>
        </w:rPr>
      </w:pPr>
      <w:ins w:id="7" w:author="Li Hu" w:date="2024-02-14T17:18:00Z">
        <w:r>
          <w:rPr>
            <w:rFonts w:hint="eastAsia"/>
            <w:lang w:eastAsia="zh-CN"/>
          </w:rPr>
          <w:t>[</w:t>
        </w:r>
        <w:r w:rsidRPr="003F0949">
          <w:rPr>
            <w:highlight w:val="yellow"/>
            <w:lang w:eastAsia="zh-CN"/>
          </w:rPr>
          <w:t>yy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 TS 38.413: “</w:t>
        </w:r>
      </w:ins>
      <w:ins w:id="8" w:author="Li Hu" w:date="2024-02-14T17:20:00Z">
        <w:r w:rsidR="003F0949" w:rsidRPr="003F0949">
          <w:rPr>
            <w:lang w:eastAsia="zh-CN"/>
          </w:rPr>
          <w:t>NG Application Protocol (NGAP)</w:t>
        </w:r>
      </w:ins>
      <w:ins w:id="9" w:author="Li Hu" w:date="2024-02-14T17:18:00Z">
        <w:r>
          <w:rPr>
            <w:lang w:eastAsia="zh-CN"/>
          </w:rPr>
          <w:t>”</w:t>
        </w:r>
      </w:ins>
      <w:ins w:id="10" w:author="Li Hu" w:date="2024-02-14T17:20:00Z">
        <w:r w:rsidR="003F0949">
          <w:rPr>
            <w:lang w:eastAsia="zh-CN"/>
          </w:rPr>
          <w:t>.</w:t>
        </w:r>
      </w:ins>
    </w:p>
    <w:p w14:paraId="44B62543" w14:textId="77777777" w:rsidR="00205E4A" w:rsidRPr="00205E4A" w:rsidRDefault="00205E4A">
      <w:pPr>
        <w:rPr>
          <w:rFonts w:eastAsia="Yu Mincho"/>
        </w:rPr>
      </w:pPr>
    </w:p>
    <w:p w14:paraId="673F1D83" w14:textId="51FFBB70" w:rsidR="00B97EBF" w:rsidRDefault="00205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</w:t>
      </w:r>
      <w:r w:rsidR="00146F59">
        <w:rPr>
          <w:rFonts w:ascii="Arial" w:hAnsi="Arial" w:cs="Arial"/>
          <w:color w:val="C00000"/>
          <w:sz w:val="36"/>
          <w:szCs w:val="36"/>
        </w:rPr>
        <w:t xml:space="preserve"> </w:t>
      </w:r>
    </w:p>
    <w:p w14:paraId="4014948F" w14:textId="77777777" w:rsidR="00146F59" w:rsidRPr="00822E86" w:rsidRDefault="00146F59" w:rsidP="00146F59">
      <w:pPr>
        <w:pStyle w:val="1"/>
      </w:pPr>
      <w:bookmarkStart w:id="11" w:name="_Toc26431228"/>
      <w:bookmarkStart w:id="12" w:name="_Toc30694626"/>
      <w:bookmarkStart w:id="13" w:name="_Toc43906648"/>
      <w:bookmarkStart w:id="14" w:name="_Toc43906764"/>
      <w:bookmarkStart w:id="15" w:name="_Toc44311890"/>
      <w:bookmarkStart w:id="16" w:name="_Toc50536532"/>
      <w:bookmarkStart w:id="17" w:name="_Toc54930304"/>
      <w:bookmarkStart w:id="18" w:name="_Toc54968109"/>
      <w:bookmarkStart w:id="19" w:name="_Toc57236431"/>
      <w:bookmarkStart w:id="20" w:name="_Toc57236594"/>
      <w:bookmarkStart w:id="21" w:name="_Toc57530235"/>
      <w:bookmarkStart w:id="22" w:name="_Toc57532436"/>
      <w:bookmarkStart w:id="23" w:name="_Toc153792591"/>
      <w:bookmarkStart w:id="24" w:name="_Toc153792676"/>
      <w:bookmarkStart w:id="25" w:name="_Toc157534621"/>
      <w:bookmarkStart w:id="26" w:name="_Toc157747892"/>
      <w:r w:rsidRPr="00822E86">
        <w:t>6</w:t>
      </w:r>
      <w:r w:rsidRPr="00822E86">
        <w:tab/>
        <w:t>Solutions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093F8E7" w14:textId="77777777" w:rsidR="00146F59" w:rsidRPr="00822E86" w:rsidRDefault="00146F59" w:rsidP="00146F59">
      <w:pPr>
        <w:pStyle w:val="2"/>
      </w:pPr>
      <w:bookmarkStart w:id="27" w:name="_Toc22192650"/>
      <w:bookmarkStart w:id="28" w:name="_Toc23402388"/>
      <w:bookmarkStart w:id="29" w:name="_Toc23402418"/>
      <w:bookmarkStart w:id="30" w:name="_Toc26386423"/>
      <w:bookmarkStart w:id="31" w:name="_Toc26431229"/>
      <w:bookmarkStart w:id="32" w:name="_Toc30694627"/>
      <w:bookmarkStart w:id="33" w:name="_Toc43906649"/>
      <w:bookmarkStart w:id="34" w:name="_Toc43906765"/>
      <w:bookmarkStart w:id="35" w:name="_Toc44311891"/>
      <w:bookmarkStart w:id="36" w:name="_Toc50536533"/>
      <w:bookmarkStart w:id="37" w:name="_Toc54930305"/>
      <w:bookmarkStart w:id="38" w:name="_Toc54968110"/>
      <w:bookmarkStart w:id="39" w:name="_Toc57236432"/>
      <w:bookmarkStart w:id="40" w:name="_Toc57236595"/>
      <w:bookmarkStart w:id="41" w:name="_Toc57530236"/>
      <w:bookmarkStart w:id="42" w:name="_Toc57532437"/>
      <w:bookmarkStart w:id="43" w:name="_Toc153792592"/>
      <w:bookmarkStart w:id="44" w:name="_Toc153792677"/>
      <w:bookmarkStart w:id="45" w:name="_Toc157534622"/>
      <w:bookmarkStart w:id="46" w:name="_Toc157747893"/>
      <w:bookmarkStart w:id="47" w:name="_Toc16839382"/>
      <w:r w:rsidRPr="00822E86">
        <w:t>6.0</w:t>
      </w:r>
      <w:r w:rsidRPr="00822E86">
        <w:tab/>
        <w:t>Mapping of Solutions to Key Issues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 w14:paraId="77C0B6A4" w14:textId="77777777" w:rsidR="00146F59" w:rsidRDefault="00146F59" w:rsidP="00146F5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18"/>
        <w:gridCol w:w="1417"/>
        <w:gridCol w:w="1428"/>
        <w:gridCol w:w="1417"/>
      </w:tblGrid>
      <w:tr w:rsidR="00205E4A" w:rsidRPr="00D00FB2" w14:paraId="4C9464E3" w14:textId="77777777" w:rsidTr="00205E4A">
        <w:trPr>
          <w:cantSplit/>
          <w:jc w:val="center"/>
        </w:trPr>
        <w:tc>
          <w:tcPr>
            <w:tcW w:w="1129" w:type="dxa"/>
          </w:tcPr>
          <w:p w14:paraId="372BB42E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4"/>
          </w:tcPr>
          <w:p w14:paraId="75A79693" w14:textId="17033438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845" w:type="dxa"/>
            <w:gridSpan w:val="2"/>
          </w:tcPr>
          <w:p w14:paraId="3E6BE747" w14:textId="664EBCA3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205E4A" w:rsidRPr="00D00FB2" w14:paraId="28C3684A" w14:textId="77777777" w:rsidTr="00205E4A">
        <w:trPr>
          <w:cantSplit/>
          <w:jc w:val="center"/>
        </w:trPr>
        <w:tc>
          <w:tcPr>
            <w:tcW w:w="1129" w:type="dxa"/>
          </w:tcPr>
          <w:p w14:paraId="73EF26FD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79F89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702CB3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418" w:type="dxa"/>
          </w:tcPr>
          <w:p w14:paraId="70EFD071" w14:textId="2F107907" w:rsidR="00205E4A" w:rsidRPr="00205E4A" w:rsidRDefault="00205E4A" w:rsidP="00AB669D">
            <w:pPr>
              <w:pStyle w:val="TAH"/>
              <w:rPr>
                <w:rFonts w:eastAsia="Yu Mincho"/>
                <w:sz w:val="16"/>
                <w:szCs w:val="16"/>
              </w:rPr>
            </w:pPr>
            <w:ins w:id="48" w:author="Li Hu" w:date="2024-02-14T17:16:00Z">
              <w:r w:rsidRPr="00D00FB2">
                <w:rPr>
                  <w:sz w:val="16"/>
                  <w:szCs w:val="16"/>
                </w:rPr>
                <w:t>&lt;Key Issue #</w:t>
              </w:r>
              <w:r>
                <w:rPr>
                  <w:sz w:val="16"/>
                  <w:szCs w:val="16"/>
                </w:rPr>
                <w:t>3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&gt;</w:t>
              </w:r>
            </w:ins>
          </w:p>
        </w:tc>
        <w:tc>
          <w:tcPr>
            <w:tcW w:w="1417" w:type="dxa"/>
          </w:tcPr>
          <w:p w14:paraId="2A57C9CE" w14:textId="35B83682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ins w:id="49" w:author="Li Hu" w:date="2024-02-14T17:16:00Z">
              <w:r w:rsidRPr="00D00FB2">
                <w:rPr>
                  <w:sz w:val="16"/>
                  <w:szCs w:val="16"/>
                </w:rPr>
                <w:t>&lt;Key Issue #</w:t>
              </w:r>
              <w:r>
                <w:rPr>
                  <w:sz w:val="16"/>
                  <w:szCs w:val="16"/>
                </w:rPr>
                <w:t>4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&gt;</w:t>
              </w:r>
            </w:ins>
          </w:p>
        </w:tc>
        <w:tc>
          <w:tcPr>
            <w:tcW w:w="1428" w:type="dxa"/>
          </w:tcPr>
          <w:p w14:paraId="256FB861" w14:textId="23A85D88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</w:t>
            </w:r>
            <w:del w:id="50" w:author="Li Hu" w:date="2024-02-15T22:12:00Z">
              <w:r w:rsidRPr="00D00FB2" w:rsidDel="008100F1">
                <w:rPr>
                  <w:sz w:val="16"/>
                  <w:szCs w:val="16"/>
                </w:rPr>
                <w:delText>x</w:delText>
              </w:r>
            </w:del>
            <w:ins w:id="51" w:author="Li Hu" w:date="2024-02-15T22:12:00Z">
              <w:r w:rsidR="008100F1">
                <w:rPr>
                  <w:sz w:val="16"/>
                  <w:szCs w:val="16"/>
                </w:rPr>
                <w:t>4</w:t>
              </w:r>
            </w:ins>
            <w:r w:rsidRPr="00D00FB2">
              <w:rPr>
                <w:sz w:val="16"/>
                <w:szCs w:val="16"/>
              </w:rPr>
              <w:t>&gt;</w:t>
            </w:r>
          </w:p>
        </w:tc>
        <w:tc>
          <w:tcPr>
            <w:tcW w:w="1417" w:type="dxa"/>
          </w:tcPr>
          <w:p w14:paraId="4A0123B3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205E4A" w:rsidRPr="00D00FB2" w14:paraId="102A720B" w14:textId="77777777" w:rsidTr="008100F1">
        <w:trPr>
          <w:cantSplit/>
          <w:jc w:val="center"/>
        </w:trPr>
        <w:tc>
          <w:tcPr>
            <w:tcW w:w="1129" w:type="dxa"/>
          </w:tcPr>
          <w:p w14:paraId="6B84A5B0" w14:textId="1C226DDA" w:rsidR="00205E4A" w:rsidRPr="00D00FB2" w:rsidRDefault="00205E4A" w:rsidP="00AB669D">
            <w:pPr>
              <w:pStyle w:val="TAH"/>
              <w:rPr>
                <w:sz w:val="16"/>
                <w:szCs w:val="16"/>
                <w:lang w:eastAsia="zh-CN"/>
              </w:rPr>
            </w:pPr>
            <w:ins w:id="52" w:author="Li Hu" w:date="2024-02-14T17:17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  <w:lang w:eastAsia="zh-CN"/>
                </w:rPr>
                <w:t>.</w:t>
              </w:r>
              <w:r w:rsidRPr="00205E4A">
                <w:rPr>
                  <w:sz w:val="16"/>
                  <w:szCs w:val="16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5AD543BA" w14:textId="07D5D3C5" w:rsidR="00205E4A" w:rsidRPr="00D00FB2" w:rsidRDefault="00205E4A" w:rsidP="00AB669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18" w:type="dxa"/>
          </w:tcPr>
          <w:p w14:paraId="42941AE6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C230503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8DBF35C" w14:textId="5CA9F54B" w:rsidR="00205E4A" w:rsidRPr="00D00FB2" w:rsidRDefault="00205E4A" w:rsidP="00AB669D">
            <w:pPr>
              <w:pStyle w:val="TAC"/>
              <w:rPr>
                <w:sz w:val="16"/>
                <w:szCs w:val="16"/>
                <w:lang w:eastAsia="zh-CN"/>
              </w:rPr>
            </w:pPr>
            <w:ins w:id="53" w:author="Li Hu" w:date="2024-02-14T17:17:00Z">
              <w:r>
                <w:rPr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428" w:type="dxa"/>
            <w:shd w:val="clear" w:color="auto" w:fill="auto"/>
          </w:tcPr>
          <w:p w14:paraId="46D8CBB6" w14:textId="7843A0C4" w:rsidR="00205E4A" w:rsidRPr="00D00FB2" w:rsidRDefault="00020E57" w:rsidP="00AB669D">
            <w:pPr>
              <w:pStyle w:val="TAC"/>
              <w:rPr>
                <w:sz w:val="16"/>
                <w:szCs w:val="16"/>
              </w:rPr>
            </w:pPr>
            <w:ins w:id="54" w:author="Li Hu" w:date="2024-02-15T22:11:00Z">
              <w:r w:rsidRPr="008100F1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417" w:type="dxa"/>
          </w:tcPr>
          <w:p w14:paraId="060BDD03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</w:tr>
      <w:tr w:rsidR="00205E4A" w:rsidRPr="00D00FB2" w14:paraId="1A9F8281" w14:textId="77777777" w:rsidTr="00205E4A">
        <w:trPr>
          <w:cantSplit/>
          <w:jc w:val="center"/>
        </w:trPr>
        <w:tc>
          <w:tcPr>
            <w:tcW w:w="1129" w:type="dxa"/>
          </w:tcPr>
          <w:p w14:paraId="4765BB14" w14:textId="0D35BCAC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59" w:type="dxa"/>
          </w:tcPr>
          <w:p w14:paraId="24C6D91E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B84081F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5C4E1E6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E61E363" w14:textId="76841FCD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28" w:type="dxa"/>
          </w:tcPr>
          <w:p w14:paraId="13387E42" w14:textId="2913F9C6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9505A27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45E5DE9" w14:textId="77777777" w:rsidR="00146F59" w:rsidRDefault="00146F59" w:rsidP="00146F59"/>
    <w:p w14:paraId="7B5C1103" w14:textId="4611B093" w:rsidR="00B97EBF" w:rsidRPr="00DC5BD2" w:rsidRDefault="00F95376" w:rsidP="00DC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</w:t>
      </w:r>
      <w:r w:rsidR="00364530">
        <w:rPr>
          <w:rFonts w:ascii="Arial" w:hAnsi="Arial" w:cs="Arial"/>
          <w:color w:val="C00000"/>
          <w:sz w:val="36"/>
          <w:szCs w:val="36"/>
        </w:rPr>
        <w:t xml:space="preserve"> Change (all new </w:t>
      </w:r>
      <w:r w:rsidR="00A751E1">
        <w:rPr>
          <w:rFonts w:ascii="Arial" w:hAnsi="Arial" w:cs="Arial"/>
          <w:color w:val="C00000"/>
          <w:sz w:val="36"/>
          <w:szCs w:val="36"/>
        </w:rPr>
        <w:t>text</w:t>
      </w:r>
      <w:r w:rsidR="00364530">
        <w:rPr>
          <w:rFonts w:ascii="Arial" w:hAnsi="Arial" w:cs="Arial"/>
          <w:color w:val="C00000"/>
          <w:sz w:val="36"/>
          <w:szCs w:val="36"/>
        </w:rPr>
        <w:t>)</w:t>
      </w:r>
      <w:bookmarkEnd w:id="1"/>
    </w:p>
    <w:p w14:paraId="70A03FC8" w14:textId="3745452E" w:rsidR="00DC5BD2" w:rsidRPr="007045CC" w:rsidRDefault="00DC5BD2" w:rsidP="00DC5BD2">
      <w:pPr>
        <w:pStyle w:val="2"/>
      </w:pPr>
      <w:bookmarkStart w:id="55" w:name="_Toc500949097"/>
      <w:bookmarkStart w:id="56" w:name="_Toc92875660"/>
      <w:bookmarkStart w:id="57" w:name="_Toc93070684"/>
      <w:bookmarkStart w:id="58" w:name="_Toc157534623"/>
      <w:bookmarkStart w:id="59" w:name="_Toc157747894"/>
      <w:bookmarkStart w:id="60" w:name="_Toc509905226"/>
      <w:bookmarkStart w:id="61" w:name="_Toc436124703"/>
      <w:bookmarkStart w:id="62" w:name="_Toc510604403"/>
      <w:bookmarkStart w:id="63" w:name="_Toc22214904"/>
      <w:bookmarkStart w:id="64" w:name="_Toc23254037"/>
      <w:bookmarkStart w:id="65" w:name="_Toc435670433"/>
      <w:r w:rsidRPr="007045CC">
        <w:t>6.</w:t>
      </w:r>
      <w:r w:rsidRPr="00197CBE">
        <w:rPr>
          <w:rFonts w:hint="eastAsia"/>
          <w:highlight w:val="yellow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197CBE">
        <w:rPr>
          <w:highlight w:val="yellow"/>
        </w:rPr>
        <w:t>X</w:t>
      </w:r>
      <w:r w:rsidRPr="007045CC">
        <w:t xml:space="preserve">: </w:t>
      </w:r>
      <w:bookmarkEnd w:id="55"/>
      <w:bookmarkEnd w:id="56"/>
      <w:bookmarkEnd w:id="57"/>
      <w:bookmarkEnd w:id="58"/>
      <w:bookmarkEnd w:id="59"/>
      <w:r w:rsidR="008E13DB">
        <w:t>NAS</w:t>
      </w:r>
      <w:r w:rsidR="00B02132" w:rsidRPr="00B02132">
        <w:t xml:space="preserve"> </w:t>
      </w:r>
      <w:r w:rsidR="00B02132">
        <w:t>s</w:t>
      </w:r>
      <w:r w:rsidR="00B02132" w:rsidRPr="00B02132">
        <w:t>igna</w:t>
      </w:r>
      <w:r w:rsidR="00B02132">
        <w:t>l</w:t>
      </w:r>
      <w:r w:rsidR="00B02132" w:rsidRPr="00B02132">
        <w:t xml:space="preserve">ling </w:t>
      </w:r>
      <w:r w:rsidR="00B02132">
        <w:t>s</w:t>
      </w:r>
      <w:r w:rsidR="00B02132" w:rsidRPr="00B02132">
        <w:t>torm mitigation and prevention based on NWDAF detection and prediction</w:t>
      </w:r>
    </w:p>
    <w:p w14:paraId="4EBBD7A9" w14:textId="226C77E2" w:rsidR="00DC5BD2" w:rsidRDefault="00DC5BD2" w:rsidP="00DC5BD2">
      <w:pPr>
        <w:pStyle w:val="3"/>
      </w:pPr>
      <w:bookmarkStart w:id="66" w:name="_Toc500949099"/>
      <w:bookmarkStart w:id="67" w:name="_Toc92875662"/>
      <w:bookmarkStart w:id="68" w:name="_Toc93070686"/>
      <w:bookmarkStart w:id="69" w:name="_Toc157534624"/>
      <w:bookmarkStart w:id="70" w:name="_Toc157747895"/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6"/>
      <w:bookmarkEnd w:id="67"/>
      <w:bookmarkEnd w:id="68"/>
      <w:bookmarkEnd w:id="69"/>
      <w:bookmarkEnd w:id="70"/>
    </w:p>
    <w:p w14:paraId="3CB62EA0" w14:textId="66C21E88" w:rsidR="00650FF5" w:rsidRDefault="005D1355" w:rsidP="000A3F7D">
      <w:pPr>
        <w:rPr>
          <w:rFonts w:eastAsia="宋体"/>
          <w:lang w:eastAsia="zh-CN"/>
        </w:rPr>
      </w:pPr>
      <w:bookmarkStart w:id="71" w:name="_Toc500949101"/>
      <w:bookmarkStart w:id="72" w:name="_Toc92875663"/>
      <w:bookmarkStart w:id="73" w:name="_Toc93070687"/>
      <w:bookmarkStart w:id="74" w:name="_Toc157534625"/>
      <w:r w:rsidRPr="005D1355">
        <w:rPr>
          <w:rFonts w:eastAsia="宋体"/>
          <w:lang w:eastAsia="zh-CN"/>
        </w:rPr>
        <w:t xml:space="preserve">This solution </w:t>
      </w:r>
      <w:r w:rsidR="009034FD">
        <w:rPr>
          <w:rFonts w:eastAsia="宋体"/>
          <w:lang w:eastAsia="zh-CN"/>
        </w:rPr>
        <w:t xml:space="preserve">is </w:t>
      </w:r>
      <w:r w:rsidRPr="005D1355">
        <w:rPr>
          <w:rFonts w:eastAsia="宋体"/>
          <w:lang w:eastAsia="zh-CN"/>
        </w:rPr>
        <w:t xml:space="preserve">for </w:t>
      </w:r>
      <w:r w:rsidR="00F900DB" w:rsidRPr="00DD422E">
        <w:rPr>
          <w:color w:val="auto"/>
          <w:lang w:val="en-US" w:eastAsia="zh-CN"/>
        </w:rPr>
        <w:t>K</w:t>
      </w:r>
      <w:r>
        <w:rPr>
          <w:color w:val="auto"/>
          <w:lang w:val="en-US" w:eastAsia="zh-CN"/>
        </w:rPr>
        <w:t>ey Issue</w:t>
      </w:r>
      <w:r w:rsidR="00F900DB" w:rsidRPr="00DD422E">
        <w:rPr>
          <w:color w:val="auto"/>
          <w:lang w:val="en-US" w:eastAsia="zh-CN"/>
        </w:rPr>
        <w:t>#</w:t>
      </w:r>
      <w:r w:rsidR="000A3F7D">
        <w:rPr>
          <w:color w:val="auto"/>
          <w:lang w:val="en-US" w:eastAsia="zh-CN"/>
        </w:rPr>
        <w:t>4</w:t>
      </w:r>
      <w:r w:rsidR="00F900DB" w:rsidRPr="00DD422E">
        <w:rPr>
          <w:color w:val="auto"/>
          <w:lang w:val="en-US" w:eastAsia="zh-CN"/>
        </w:rPr>
        <w:t xml:space="preserve">: </w:t>
      </w:r>
      <w:r w:rsidR="000A3F7D">
        <w:rPr>
          <w:lang w:eastAsia="zh-CN"/>
        </w:rPr>
        <w:t xml:space="preserve">NWDAF enhancements to support </w:t>
      </w:r>
      <w:r w:rsidR="000A3F7D">
        <w:t>network abnormal behaviours (i.e.</w:t>
      </w:r>
      <w:r w:rsidR="000A3F7D">
        <w:rPr>
          <w:lang w:eastAsia="zh-CN"/>
        </w:rPr>
        <w:t xml:space="preserve"> Signalling storm) </w:t>
      </w:r>
      <w:r w:rsidR="000A3F7D">
        <w:rPr>
          <w:rFonts w:eastAsia="Gulim"/>
          <w:lang w:eastAsia="ko-KR"/>
        </w:rPr>
        <w:t>mitigation and prevention</w:t>
      </w:r>
      <w:r w:rsidR="00F11BC5">
        <w:rPr>
          <w:rFonts w:eastAsia="宋体"/>
          <w:lang w:eastAsia="zh-CN"/>
        </w:rPr>
        <w:t>.</w:t>
      </w:r>
    </w:p>
    <w:p w14:paraId="401A4776" w14:textId="778E0636" w:rsidR="000A3F7D" w:rsidRPr="000A3F7D" w:rsidRDefault="000A3F7D" w:rsidP="000A3F7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depicted in use case #3, </w:t>
      </w:r>
      <w:r w:rsidR="003C2B58">
        <w:rPr>
          <w:rFonts w:eastAsia="宋体"/>
          <w:lang w:eastAsia="zh-CN"/>
        </w:rPr>
        <w:t xml:space="preserve">UE may </w:t>
      </w:r>
      <w:r w:rsidR="003C2B58">
        <w:t>be active at the same time so that a large amount of NAS signalling may be transmitted into the network, which may cause signalling storm in that area during that period of time</w:t>
      </w:r>
      <w:r w:rsidR="00197CBE">
        <w:t>.</w:t>
      </w:r>
    </w:p>
    <w:p w14:paraId="64B2B2A7" w14:textId="37070210" w:rsidR="00651164" w:rsidRDefault="00651164" w:rsidP="00651164">
      <w:pPr>
        <w:pStyle w:val="4"/>
      </w:pPr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822E86">
        <w:rPr>
          <w:rFonts w:hint="eastAsia"/>
        </w:rPr>
        <w:tab/>
      </w:r>
      <w:r>
        <w:t>Input Data</w:t>
      </w:r>
    </w:p>
    <w:p w14:paraId="71FAA481" w14:textId="4E6E82C9" w:rsidR="008E13DB" w:rsidRPr="004600D3" w:rsidRDefault="004600D3" w:rsidP="00651164">
      <w:pPr>
        <w:rPr>
          <w:lang w:eastAsia="zh-CN"/>
        </w:rPr>
      </w:pPr>
      <w:r w:rsidRPr="004C0D3B">
        <w:rPr>
          <w:lang w:eastAsia="zh-CN"/>
        </w:rPr>
        <w:t xml:space="preserve">To detect and predict NAS signalling storms, </w:t>
      </w:r>
      <w:r>
        <w:rPr>
          <w:lang w:eastAsia="zh-CN"/>
        </w:rPr>
        <w:t>3</w:t>
      </w:r>
      <w:r w:rsidRPr="004C0D3B">
        <w:rPr>
          <w:lang w:eastAsia="zh-CN"/>
        </w:rPr>
        <w:t xml:space="preserve"> distinct types of input data are required, namely </w:t>
      </w:r>
      <w:r w:rsidRPr="004C0D3B">
        <w:rPr>
          <w:b/>
          <w:bCs/>
          <w:lang w:eastAsia="zh-CN"/>
        </w:rPr>
        <w:t>NAS signalling feature data</w:t>
      </w:r>
      <w:r w:rsidRPr="004C0D3B">
        <w:rPr>
          <w:lang w:eastAsia="zh-CN"/>
        </w:rPr>
        <w:t xml:space="preserve">, </w:t>
      </w:r>
      <w:r w:rsidRPr="004C0D3B">
        <w:rPr>
          <w:b/>
          <w:bCs/>
          <w:lang w:eastAsia="zh-CN"/>
        </w:rPr>
        <w:t>NF context data</w:t>
      </w:r>
      <w:r w:rsidRPr="004C0D3B">
        <w:rPr>
          <w:lang w:eastAsia="zh-CN"/>
        </w:rPr>
        <w:t xml:space="preserve">, and </w:t>
      </w:r>
      <w:r w:rsidRPr="004C0D3B">
        <w:rPr>
          <w:b/>
          <w:bCs/>
          <w:lang w:eastAsia="zh-CN"/>
        </w:rPr>
        <w:t>UE behaviour data</w:t>
      </w:r>
      <w:r w:rsidRPr="004C0D3B">
        <w:rPr>
          <w:lang w:eastAsia="zh-CN"/>
        </w:rPr>
        <w:t>.</w:t>
      </w:r>
    </w:p>
    <w:p w14:paraId="79D72F2B" w14:textId="19EFA96D" w:rsidR="00690214" w:rsidRDefault="006E0221" w:rsidP="00651164">
      <w:pPr>
        <w:rPr>
          <w:lang w:eastAsia="zh-CN"/>
        </w:rPr>
      </w:pPr>
      <w:r w:rsidRPr="006E0221">
        <w:rPr>
          <w:lang w:eastAsia="zh-CN"/>
        </w:rPr>
        <w:t xml:space="preserve">The </w:t>
      </w:r>
      <w:r w:rsidRPr="006E0221">
        <w:rPr>
          <w:b/>
          <w:bCs/>
          <w:lang w:eastAsia="zh-CN"/>
        </w:rPr>
        <w:t>NAS signalling feature data</w:t>
      </w:r>
      <w:r w:rsidRPr="006E0221">
        <w:rPr>
          <w:lang w:eastAsia="zh-CN"/>
        </w:rPr>
        <w:t xml:space="preserve"> can indicate the presence of a NAS signalling storm, enabling the NWDAF to identify such storms. Additionally, by training a </w:t>
      </w:r>
      <w:r>
        <w:rPr>
          <w:lang w:eastAsia="zh-CN"/>
        </w:rPr>
        <w:t>ML</w:t>
      </w:r>
      <w:r w:rsidRPr="006E0221">
        <w:rPr>
          <w:lang w:eastAsia="zh-CN"/>
        </w:rPr>
        <w:t xml:space="preserve"> model to recognize typical NAS signalling patterns, the NWDAF can predict the occurrence of a NAS signalling storm when there is a trend of abnormal NAS signalling.</w:t>
      </w:r>
    </w:p>
    <w:p w14:paraId="0E534803" w14:textId="022DF97F" w:rsidR="006E0221" w:rsidRDefault="006E0221" w:rsidP="00651164">
      <w:pPr>
        <w:rPr>
          <w:lang w:eastAsia="zh-CN"/>
        </w:rPr>
      </w:pPr>
      <w:r w:rsidRPr="006E0221">
        <w:rPr>
          <w:lang w:eastAsia="zh-CN"/>
        </w:rPr>
        <w:t xml:space="preserve">The NAS signalling storm feature is characterized by a significant increase in NAS signalling directed towards the AMF over a period of time, leading to abnormal consumption of AMF resources (e.g. </w:t>
      </w:r>
      <w:r w:rsidR="00C57F99">
        <w:rPr>
          <w:lang w:eastAsia="zh-CN"/>
        </w:rPr>
        <w:t xml:space="preserve">over </w:t>
      </w:r>
      <w:r w:rsidR="00BB7293">
        <w:rPr>
          <w:lang w:eastAsia="zh-CN"/>
        </w:rPr>
        <w:t>8</w:t>
      </w:r>
      <w:r w:rsidR="00C57F99">
        <w:rPr>
          <w:lang w:eastAsia="zh-CN"/>
        </w:rPr>
        <w:t>5</w:t>
      </w:r>
      <w:r w:rsidRPr="006E0221">
        <w:rPr>
          <w:lang w:eastAsia="zh-CN"/>
        </w:rPr>
        <w:t xml:space="preserve">% CPU or memory usage). This </w:t>
      </w:r>
      <w:r w:rsidR="00C57F99">
        <w:rPr>
          <w:lang w:eastAsia="zh-CN"/>
        </w:rPr>
        <w:t>may</w:t>
      </w:r>
      <w:r w:rsidR="00C57F99" w:rsidRPr="006E0221">
        <w:rPr>
          <w:lang w:eastAsia="zh-CN"/>
        </w:rPr>
        <w:t xml:space="preserve"> </w:t>
      </w:r>
      <w:r w:rsidRPr="006E0221">
        <w:rPr>
          <w:lang w:eastAsia="zh-CN"/>
        </w:rPr>
        <w:t>overwhelm the AMF's capacity to handle the NAS signalling, resulting in a high volume of NAS rejection or unhandled NAS requests.</w:t>
      </w:r>
      <w:r>
        <w:rPr>
          <w:lang w:eastAsia="zh-CN"/>
        </w:rPr>
        <w:t xml:space="preserve"> So, the following input data is needed in table </w:t>
      </w:r>
      <w:r w:rsidRPr="006E0221">
        <w:rPr>
          <w:lang w:eastAsia="zh-CN"/>
        </w:rPr>
        <w:t>6.</w:t>
      </w:r>
      <w:r w:rsidRPr="006E0221">
        <w:rPr>
          <w:highlight w:val="yellow"/>
          <w:lang w:eastAsia="zh-CN"/>
        </w:rPr>
        <w:t>X</w:t>
      </w:r>
      <w:r w:rsidRPr="006E0221">
        <w:rPr>
          <w:lang w:eastAsia="zh-CN"/>
        </w:rPr>
        <w:t>.1.1-1</w:t>
      </w:r>
      <w:r>
        <w:rPr>
          <w:lang w:eastAsia="zh-CN"/>
        </w:rPr>
        <w:t>.</w:t>
      </w:r>
    </w:p>
    <w:p w14:paraId="1C960693" w14:textId="288F2BAD" w:rsidR="00B93DFA" w:rsidRPr="00E228F7" w:rsidRDefault="00B93DFA" w:rsidP="00B93DFA">
      <w:pPr>
        <w:pStyle w:val="TH"/>
      </w:pPr>
      <w:r w:rsidRPr="00E228F7">
        <w:lastRenderedPageBreak/>
        <w:t>Table 6.</w:t>
      </w:r>
      <w:r w:rsidRPr="00197CBE">
        <w:rPr>
          <w:highlight w:val="yellow"/>
        </w:rPr>
        <w:t>X</w:t>
      </w:r>
      <w:r w:rsidRPr="00E228F7">
        <w:t>.</w:t>
      </w:r>
      <w:r>
        <w:t>1.1</w:t>
      </w:r>
      <w:r w:rsidRPr="00E228F7">
        <w:t>-1: Input data</w:t>
      </w:r>
      <w:r>
        <w:t xml:space="preserve">: </w:t>
      </w:r>
      <w:r w:rsidR="00197CBE">
        <w:t>NAS</w:t>
      </w:r>
      <w:r>
        <w:t xml:space="preserve"> signalling feature data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5239"/>
      </w:tblGrid>
      <w:tr w:rsidR="00B93DFA" w:rsidRPr="00E228F7" w14:paraId="17F090D4" w14:textId="77777777" w:rsidTr="0070780F">
        <w:trPr>
          <w:cantSplit/>
        </w:trPr>
        <w:tc>
          <w:tcPr>
            <w:tcW w:w="2122" w:type="dxa"/>
          </w:tcPr>
          <w:p w14:paraId="4286EF19" w14:textId="77777777" w:rsidR="00B93DFA" w:rsidRPr="00E228F7" w:rsidRDefault="00B93DFA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Information</w:t>
            </w:r>
          </w:p>
        </w:tc>
        <w:tc>
          <w:tcPr>
            <w:tcW w:w="2268" w:type="dxa"/>
          </w:tcPr>
          <w:p w14:paraId="4D8F66AD" w14:textId="77777777" w:rsidR="00B93DFA" w:rsidRPr="00E228F7" w:rsidRDefault="00B93DFA" w:rsidP="006E3BF6">
            <w:pPr>
              <w:pStyle w:val="TAH"/>
              <w:rPr>
                <w:lang w:eastAsia="ko-KR"/>
              </w:rPr>
            </w:pPr>
            <w:r w:rsidRPr="00E228F7">
              <w:rPr>
                <w:lang w:eastAsia="ko-KR"/>
              </w:rPr>
              <w:t>Source</w:t>
            </w:r>
          </w:p>
        </w:tc>
        <w:tc>
          <w:tcPr>
            <w:tcW w:w="5239" w:type="dxa"/>
          </w:tcPr>
          <w:p w14:paraId="1162D776" w14:textId="77777777" w:rsidR="00B93DFA" w:rsidRPr="00E228F7" w:rsidRDefault="00B93DFA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Description</w:t>
            </w:r>
          </w:p>
        </w:tc>
      </w:tr>
      <w:tr w:rsidR="00B93DFA" w:rsidRPr="00E228F7" w14:paraId="597822E4" w14:textId="77777777" w:rsidTr="0070780F">
        <w:trPr>
          <w:cantSplit/>
        </w:trPr>
        <w:tc>
          <w:tcPr>
            <w:tcW w:w="2122" w:type="dxa"/>
            <w:vAlign w:val="center"/>
          </w:tcPr>
          <w:p w14:paraId="382B0B98" w14:textId="77777777" w:rsidR="00B93DFA" w:rsidRPr="00E228F7" w:rsidRDefault="00B93DFA" w:rsidP="006E3BF6">
            <w:pPr>
              <w:pStyle w:val="TAL"/>
            </w:pPr>
            <w:r w:rsidRPr="00E228F7">
              <w:t>S-NSSAI</w:t>
            </w:r>
          </w:p>
        </w:tc>
        <w:tc>
          <w:tcPr>
            <w:tcW w:w="2268" w:type="dxa"/>
          </w:tcPr>
          <w:p w14:paraId="6668AA2C" w14:textId="04111FA9" w:rsidR="00B93DFA" w:rsidRPr="00E228F7" w:rsidRDefault="00B93DFA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 w:rsidRPr="00E228F7">
              <w:rPr>
                <w:lang w:eastAsia="ko-KR"/>
              </w:rPr>
              <w:t>MF</w:t>
            </w:r>
          </w:p>
        </w:tc>
        <w:tc>
          <w:tcPr>
            <w:tcW w:w="5239" w:type="dxa"/>
            <w:vAlign w:val="center"/>
          </w:tcPr>
          <w:p w14:paraId="58553FA9" w14:textId="77777777" w:rsidR="00B93DFA" w:rsidRPr="00E228F7" w:rsidRDefault="00B93DFA" w:rsidP="006E3BF6">
            <w:pPr>
              <w:pStyle w:val="TAL"/>
            </w:pPr>
            <w:r w:rsidRPr="00E228F7">
              <w:t>Identifies the Network Slice for which analytics information is provided.</w:t>
            </w:r>
          </w:p>
        </w:tc>
      </w:tr>
      <w:tr w:rsidR="00B93DFA" w:rsidRPr="00E228F7" w14:paraId="31D8EE4E" w14:textId="77777777" w:rsidTr="0070780F">
        <w:trPr>
          <w:cantSplit/>
        </w:trPr>
        <w:tc>
          <w:tcPr>
            <w:tcW w:w="2122" w:type="dxa"/>
            <w:vAlign w:val="center"/>
          </w:tcPr>
          <w:p w14:paraId="70DF5F44" w14:textId="77777777" w:rsidR="00B93DFA" w:rsidRPr="00E228F7" w:rsidRDefault="00B93DFA" w:rsidP="006E3BF6">
            <w:pPr>
              <w:pStyle w:val="TAL"/>
            </w:pPr>
            <w:r w:rsidRPr="00E228F7">
              <w:t>DNN</w:t>
            </w:r>
          </w:p>
        </w:tc>
        <w:tc>
          <w:tcPr>
            <w:tcW w:w="2268" w:type="dxa"/>
          </w:tcPr>
          <w:p w14:paraId="445696C2" w14:textId="1128B95A" w:rsidR="00B93DFA" w:rsidRPr="00E228F7" w:rsidRDefault="00B93DFA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 w:rsidRPr="00E228F7">
              <w:rPr>
                <w:lang w:eastAsia="ko-KR"/>
              </w:rPr>
              <w:t>MF</w:t>
            </w:r>
          </w:p>
        </w:tc>
        <w:tc>
          <w:tcPr>
            <w:tcW w:w="5239" w:type="dxa"/>
            <w:vAlign w:val="center"/>
          </w:tcPr>
          <w:p w14:paraId="48E26F69" w14:textId="77777777" w:rsidR="00B93DFA" w:rsidRPr="00E228F7" w:rsidRDefault="00B93DFA" w:rsidP="006E3BF6">
            <w:pPr>
              <w:pStyle w:val="TAL"/>
              <w:rPr>
                <w:lang w:eastAsia="ko-KR"/>
              </w:rPr>
            </w:pPr>
            <w:r w:rsidRPr="00E228F7">
              <w:rPr>
                <w:lang w:eastAsia="ko-KR"/>
              </w:rPr>
              <w:t xml:space="preserve">Identifies the data network name (e.g. internet) </w:t>
            </w:r>
            <w:r w:rsidRPr="00E228F7">
              <w:t>for which analytics information is provided.</w:t>
            </w:r>
          </w:p>
        </w:tc>
      </w:tr>
      <w:tr w:rsidR="00B011A3" w:rsidRPr="00E228F7" w14:paraId="55CB6C54" w14:textId="77777777" w:rsidTr="0070780F">
        <w:trPr>
          <w:cantSplit/>
        </w:trPr>
        <w:tc>
          <w:tcPr>
            <w:tcW w:w="2122" w:type="dxa"/>
            <w:vAlign w:val="center"/>
          </w:tcPr>
          <w:p w14:paraId="62098079" w14:textId="6502FD9C" w:rsidR="00B011A3" w:rsidRPr="00E228F7" w:rsidRDefault="00B011A3" w:rsidP="00B011A3">
            <w:pPr>
              <w:pStyle w:val="TAL"/>
            </w:pPr>
            <w:r w:rsidRPr="00E228F7">
              <w:rPr>
                <w:lang w:eastAsia="ko-KR"/>
              </w:rPr>
              <w:t>SUPI</w:t>
            </w:r>
          </w:p>
        </w:tc>
        <w:tc>
          <w:tcPr>
            <w:tcW w:w="2268" w:type="dxa"/>
          </w:tcPr>
          <w:p w14:paraId="21927E59" w14:textId="3EC82682" w:rsidR="00B011A3" w:rsidRDefault="00B011A3" w:rsidP="00B011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AMF</w:t>
            </w:r>
          </w:p>
        </w:tc>
        <w:tc>
          <w:tcPr>
            <w:tcW w:w="5239" w:type="dxa"/>
            <w:vAlign w:val="center"/>
          </w:tcPr>
          <w:p w14:paraId="0C05CE63" w14:textId="6926893B" w:rsidR="00B011A3" w:rsidRPr="00E228F7" w:rsidRDefault="00B011A3" w:rsidP="00B011A3">
            <w:pPr>
              <w:pStyle w:val="TAL"/>
              <w:rPr>
                <w:lang w:eastAsia="ko-KR"/>
              </w:rPr>
            </w:pPr>
            <w:r w:rsidRPr="00E228F7">
              <w:t xml:space="preserve">UE ID for the UE that </w:t>
            </w:r>
            <w:r>
              <w:t>sends the signalling</w:t>
            </w:r>
            <w:r w:rsidRPr="00E228F7">
              <w:t>.</w:t>
            </w:r>
          </w:p>
        </w:tc>
      </w:tr>
      <w:tr w:rsidR="00B011A3" w:rsidRPr="00E228F7" w14:paraId="3AEA868F" w14:textId="77777777" w:rsidTr="0070780F">
        <w:trPr>
          <w:cantSplit/>
        </w:trPr>
        <w:tc>
          <w:tcPr>
            <w:tcW w:w="2122" w:type="dxa"/>
            <w:vAlign w:val="center"/>
          </w:tcPr>
          <w:p w14:paraId="5FF04893" w14:textId="02C9E41E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NAS </w:t>
            </w:r>
            <w:r w:rsidR="00E061AB">
              <w:rPr>
                <w:lang w:eastAsia="zh-CN"/>
              </w:rPr>
              <w:t>unhandled r</w:t>
            </w:r>
            <w:r>
              <w:rPr>
                <w:lang w:eastAsia="zh-CN"/>
              </w:rPr>
              <w:t>equest message amount</w:t>
            </w:r>
          </w:p>
        </w:tc>
        <w:tc>
          <w:tcPr>
            <w:tcW w:w="2268" w:type="dxa"/>
          </w:tcPr>
          <w:p w14:paraId="201D12D6" w14:textId="58392640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5239" w:type="dxa"/>
            <w:vAlign w:val="center"/>
          </w:tcPr>
          <w:p w14:paraId="166850A5" w14:textId="4781CF26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mount of NAS </w:t>
            </w:r>
            <w:r w:rsidR="00E061AB">
              <w:rPr>
                <w:lang w:eastAsia="zh-CN"/>
              </w:rPr>
              <w:t>unhandled r</w:t>
            </w:r>
            <w:r>
              <w:rPr>
                <w:lang w:eastAsia="zh-CN"/>
              </w:rPr>
              <w:t xml:space="preserve">equest message, e.g. Registration Request, Service Request, </w:t>
            </w:r>
            <w:r w:rsidRPr="009F4AB0">
              <w:rPr>
                <w:rFonts w:hint="eastAsia"/>
                <w:lang w:eastAsia="zh-CN"/>
              </w:rPr>
              <w:t>PDU</w:t>
            </w:r>
            <w:r>
              <w:rPr>
                <w:lang w:eastAsia="zh-CN"/>
              </w:rPr>
              <w:t xml:space="preserve"> session establishment Request.</w:t>
            </w:r>
          </w:p>
        </w:tc>
      </w:tr>
      <w:tr w:rsidR="00B011A3" w:rsidRPr="00E228F7" w14:paraId="02A827F7" w14:textId="77777777" w:rsidTr="0070780F">
        <w:trPr>
          <w:cantSplit/>
        </w:trPr>
        <w:tc>
          <w:tcPr>
            <w:tcW w:w="2122" w:type="dxa"/>
            <w:vAlign w:val="center"/>
          </w:tcPr>
          <w:p w14:paraId="58C70814" w14:textId="56C3EC60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NAS </w:t>
            </w:r>
            <w:r w:rsidR="00E061AB">
              <w:rPr>
                <w:lang w:eastAsia="zh-CN"/>
              </w:rPr>
              <w:t>r</w:t>
            </w:r>
            <w:r>
              <w:rPr>
                <w:lang w:eastAsia="zh-CN"/>
              </w:rPr>
              <w:t>eject message amount</w:t>
            </w:r>
          </w:p>
        </w:tc>
        <w:tc>
          <w:tcPr>
            <w:tcW w:w="2268" w:type="dxa"/>
          </w:tcPr>
          <w:p w14:paraId="668DD87B" w14:textId="0C3A076C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5239" w:type="dxa"/>
            <w:vAlign w:val="center"/>
          </w:tcPr>
          <w:p w14:paraId="6AB6D221" w14:textId="2EB04C29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mount of NAS Reject message, e.g. Registration Reject, Service Reject, PDU session establishment Reject.</w:t>
            </w:r>
          </w:p>
        </w:tc>
      </w:tr>
      <w:tr w:rsidR="00B011A3" w:rsidRPr="00E228F7" w14:paraId="324A3D03" w14:textId="77777777" w:rsidTr="0070780F">
        <w:trPr>
          <w:cantSplit/>
        </w:trPr>
        <w:tc>
          <w:tcPr>
            <w:tcW w:w="2122" w:type="dxa"/>
            <w:vAlign w:val="center"/>
          </w:tcPr>
          <w:p w14:paraId="044E04D5" w14:textId="367AF595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AS message amount</w:t>
            </w:r>
          </w:p>
        </w:tc>
        <w:tc>
          <w:tcPr>
            <w:tcW w:w="2268" w:type="dxa"/>
          </w:tcPr>
          <w:p w14:paraId="401C1627" w14:textId="1B6B1A96" w:rsidR="00B011A3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5239" w:type="dxa"/>
            <w:vAlign w:val="center"/>
          </w:tcPr>
          <w:p w14:paraId="108AA78B" w14:textId="001FDE60" w:rsidR="00B011A3" w:rsidRPr="00E228F7" w:rsidRDefault="00B011A3" w:rsidP="00B011A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mount of all the NAS message.</w:t>
            </w:r>
          </w:p>
        </w:tc>
      </w:tr>
      <w:tr w:rsidR="00B011A3" w:rsidRPr="00E228F7" w14:paraId="3F0CBF60" w14:textId="77777777" w:rsidTr="0070780F">
        <w:trPr>
          <w:cantSplit/>
        </w:trPr>
        <w:tc>
          <w:tcPr>
            <w:tcW w:w="2122" w:type="dxa"/>
          </w:tcPr>
          <w:p w14:paraId="773E4305" w14:textId="57559691" w:rsidR="00B011A3" w:rsidRDefault="00B011A3" w:rsidP="00B011A3">
            <w:pPr>
              <w:pStyle w:val="TAL"/>
              <w:rPr>
                <w:lang w:eastAsia="zh-CN"/>
              </w:rPr>
            </w:pPr>
            <w:r w:rsidRPr="00E228F7">
              <w:rPr>
                <w:lang w:eastAsia="ko-KR"/>
              </w:rPr>
              <w:t>Start/end time</w:t>
            </w:r>
          </w:p>
        </w:tc>
        <w:tc>
          <w:tcPr>
            <w:tcW w:w="2268" w:type="dxa"/>
          </w:tcPr>
          <w:p w14:paraId="2A9E0E67" w14:textId="7035E76B" w:rsidR="00B011A3" w:rsidRDefault="00B011A3" w:rsidP="00B011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AM</w:t>
            </w:r>
            <w:r w:rsidRPr="00E228F7">
              <w:rPr>
                <w:lang w:eastAsia="ko-KR"/>
              </w:rPr>
              <w:t>F</w:t>
            </w:r>
          </w:p>
        </w:tc>
        <w:tc>
          <w:tcPr>
            <w:tcW w:w="5239" w:type="dxa"/>
          </w:tcPr>
          <w:p w14:paraId="0C9B5B5D" w14:textId="5EFBDF77" w:rsidR="00B011A3" w:rsidRPr="00E228F7" w:rsidRDefault="00B011A3" w:rsidP="00B011A3">
            <w:pPr>
              <w:pStyle w:val="TAL"/>
              <w:rPr>
                <w:lang w:eastAsia="ko-KR"/>
              </w:rPr>
            </w:pPr>
            <w:r w:rsidRPr="00E228F7">
              <w:rPr>
                <w:lang w:eastAsia="ko-KR"/>
              </w:rPr>
              <w:t>Start and end time of detection.</w:t>
            </w:r>
          </w:p>
        </w:tc>
      </w:tr>
    </w:tbl>
    <w:p w14:paraId="2B169DCA" w14:textId="192441C6" w:rsidR="00B93DFA" w:rsidRDefault="00B93DFA" w:rsidP="00651164">
      <w:pPr>
        <w:rPr>
          <w:lang w:eastAsia="zh-CN"/>
        </w:rPr>
      </w:pPr>
    </w:p>
    <w:p w14:paraId="355F2BE5" w14:textId="78B4A96E" w:rsidR="00702C3A" w:rsidRDefault="00702C3A" w:rsidP="00651164">
      <w:pPr>
        <w:rPr>
          <w:lang w:eastAsia="zh-CN"/>
        </w:rPr>
      </w:pPr>
      <w:r w:rsidRPr="00702C3A">
        <w:rPr>
          <w:lang w:eastAsia="zh-CN"/>
        </w:rPr>
        <w:t xml:space="preserve">The </w:t>
      </w:r>
      <w:r w:rsidRPr="00702C3A">
        <w:rPr>
          <w:b/>
          <w:bCs/>
          <w:lang w:eastAsia="zh-CN"/>
        </w:rPr>
        <w:t>NF context data</w:t>
      </w:r>
      <w:r w:rsidRPr="00702C3A">
        <w:rPr>
          <w:lang w:eastAsia="zh-CN"/>
        </w:rPr>
        <w:t xml:space="preserve"> contains information about the current UE context and NF</w:t>
      </w:r>
      <w:r>
        <w:rPr>
          <w:lang w:eastAsia="zh-CN"/>
        </w:rPr>
        <w:t>’s load</w:t>
      </w:r>
      <w:r w:rsidRPr="00702C3A">
        <w:rPr>
          <w:lang w:eastAsia="zh-CN"/>
        </w:rPr>
        <w:t xml:space="preserve">, enabling the NWDAF to determine the cause of a signalling storm, such as </w:t>
      </w:r>
      <w:r>
        <w:rPr>
          <w:lang w:eastAsia="zh-CN"/>
        </w:rPr>
        <w:t>massive</w:t>
      </w:r>
      <w:r w:rsidRPr="00702C3A">
        <w:rPr>
          <w:lang w:eastAsia="zh-CN"/>
        </w:rPr>
        <w:t xml:space="preserve"> UE access.</w:t>
      </w:r>
    </w:p>
    <w:p w14:paraId="2DF23AB3" w14:textId="7B0E2065" w:rsidR="002871FF" w:rsidRPr="00E228F7" w:rsidRDefault="002871FF" w:rsidP="002871FF">
      <w:pPr>
        <w:pStyle w:val="TH"/>
      </w:pPr>
      <w:r w:rsidRPr="00E228F7">
        <w:t>Table 6.</w:t>
      </w:r>
      <w:r>
        <w:t>X</w:t>
      </w:r>
      <w:r w:rsidRPr="00E228F7">
        <w:t>.</w:t>
      </w:r>
      <w:r>
        <w:t>1.1</w:t>
      </w:r>
      <w:r w:rsidRPr="00E228F7">
        <w:t>-</w:t>
      </w:r>
      <w:r w:rsidR="00EF605E">
        <w:t>2</w:t>
      </w:r>
      <w:r w:rsidRPr="00E228F7">
        <w:t>: Input data</w:t>
      </w:r>
      <w:r>
        <w:t xml:space="preserve">: </w:t>
      </w:r>
      <w:r w:rsidR="00092449">
        <w:rPr>
          <w:lang w:eastAsia="zh-CN"/>
        </w:rPr>
        <w:t>NF context data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1854"/>
        <w:gridCol w:w="5665"/>
      </w:tblGrid>
      <w:tr w:rsidR="002871FF" w:rsidRPr="00E228F7" w14:paraId="1D508167" w14:textId="77777777" w:rsidTr="009E58EF">
        <w:trPr>
          <w:cantSplit/>
        </w:trPr>
        <w:tc>
          <w:tcPr>
            <w:tcW w:w="2110" w:type="dxa"/>
          </w:tcPr>
          <w:p w14:paraId="40C2A58A" w14:textId="77777777" w:rsidR="002871FF" w:rsidRPr="00E228F7" w:rsidRDefault="002871FF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Information</w:t>
            </w:r>
          </w:p>
        </w:tc>
        <w:tc>
          <w:tcPr>
            <w:tcW w:w="1854" w:type="dxa"/>
          </w:tcPr>
          <w:p w14:paraId="06558809" w14:textId="77777777" w:rsidR="002871FF" w:rsidRPr="00E228F7" w:rsidRDefault="002871FF" w:rsidP="006E3BF6">
            <w:pPr>
              <w:pStyle w:val="TAH"/>
              <w:rPr>
                <w:lang w:eastAsia="ko-KR"/>
              </w:rPr>
            </w:pPr>
            <w:r w:rsidRPr="00E228F7">
              <w:rPr>
                <w:lang w:eastAsia="ko-KR"/>
              </w:rPr>
              <w:t>Source</w:t>
            </w:r>
          </w:p>
        </w:tc>
        <w:tc>
          <w:tcPr>
            <w:tcW w:w="5665" w:type="dxa"/>
          </w:tcPr>
          <w:p w14:paraId="1A508023" w14:textId="77777777" w:rsidR="002871FF" w:rsidRPr="00E228F7" w:rsidRDefault="002871FF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Description</w:t>
            </w:r>
          </w:p>
        </w:tc>
      </w:tr>
      <w:tr w:rsidR="002871FF" w:rsidRPr="00E228F7" w14:paraId="251E079C" w14:textId="77777777" w:rsidTr="009E58EF">
        <w:trPr>
          <w:cantSplit/>
        </w:trPr>
        <w:tc>
          <w:tcPr>
            <w:tcW w:w="2110" w:type="dxa"/>
            <w:vAlign w:val="center"/>
          </w:tcPr>
          <w:p w14:paraId="34811938" w14:textId="6BDBAA77" w:rsidR="002871FF" w:rsidRPr="00E228F7" w:rsidRDefault="002871FF" w:rsidP="006E3BF6">
            <w:pPr>
              <w:pStyle w:val="TAL"/>
              <w:rPr>
                <w:lang w:eastAsia="ko-KR"/>
              </w:rPr>
            </w:pPr>
            <w:r w:rsidRPr="00650C60">
              <w:t>Number of UEs</w:t>
            </w:r>
          </w:p>
        </w:tc>
        <w:tc>
          <w:tcPr>
            <w:tcW w:w="1854" w:type="dxa"/>
          </w:tcPr>
          <w:p w14:paraId="57B15A26" w14:textId="77777777" w:rsidR="002871FF" w:rsidRPr="00E228F7" w:rsidRDefault="002871FF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AMF</w:t>
            </w:r>
          </w:p>
        </w:tc>
        <w:tc>
          <w:tcPr>
            <w:tcW w:w="5665" w:type="dxa"/>
            <w:vAlign w:val="center"/>
          </w:tcPr>
          <w:p w14:paraId="49DC57B8" w14:textId="5ACADE73" w:rsidR="002871FF" w:rsidRPr="00E228F7" w:rsidRDefault="002871FF" w:rsidP="006E3BF6">
            <w:pPr>
              <w:pStyle w:val="TAL"/>
            </w:pPr>
            <w:r w:rsidRPr="00650C60">
              <w:t>Total number of UEs</w:t>
            </w:r>
            <w:r w:rsidRPr="00650C60">
              <w:rPr>
                <w:lang w:eastAsia="zh-CN"/>
              </w:rPr>
              <w:t xml:space="preserve"> </w:t>
            </w:r>
            <w:r w:rsidRPr="00650C60">
              <w:t xml:space="preserve">that </w:t>
            </w:r>
            <w:r>
              <w:t>is served by the AMF</w:t>
            </w:r>
          </w:p>
        </w:tc>
      </w:tr>
      <w:tr w:rsidR="008769A3" w:rsidRPr="00E228F7" w14:paraId="31AF2633" w14:textId="77777777" w:rsidTr="009E58EF">
        <w:trPr>
          <w:cantSplit/>
        </w:trPr>
        <w:tc>
          <w:tcPr>
            <w:tcW w:w="2110" w:type="dxa"/>
          </w:tcPr>
          <w:p w14:paraId="0C16B661" w14:textId="7AFC6F87" w:rsidR="008769A3" w:rsidRPr="00E228F7" w:rsidRDefault="008769A3" w:rsidP="008769A3">
            <w:pPr>
              <w:pStyle w:val="TAL"/>
            </w:pPr>
            <w:r w:rsidRPr="005D2CF1">
              <w:t>NF load</w:t>
            </w:r>
          </w:p>
        </w:tc>
        <w:tc>
          <w:tcPr>
            <w:tcW w:w="1854" w:type="dxa"/>
          </w:tcPr>
          <w:p w14:paraId="5E5F5E62" w14:textId="22F7254F" w:rsidR="008769A3" w:rsidRPr="00E228F7" w:rsidRDefault="008769A3" w:rsidP="008769A3">
            <w:pPr>
              <w:pStyle w:val="TAL"/>
              <w:rPr>
                <w:lang w:eastAsia="ko-KR"/>
              </w:rPr>
            </w:pPr>
            <w:r w:rsidRPr="005D2CF1">
              <w:t>NRF</w:t>
            </w:r>
          </w:p>
        </w:tc>
        <w:tc>
          <w:tcPr>
            <w:tcW w:w="5665" w:type="dxa"/>
          </w:tcPr>
          <w:p w14:paraId="0BB4C9D2" w14:textId="1CAA3BEA" w:rsidR="008769A3" w:rsidRPr="00E228F7" w:rsidRDefault="008769A3" w:rsidP="008769A3">
            <w:pPr>
              <w:pStyle w:val="TAL"/>
            </w:pPr>
            <w:r w:rsidRPr="005D2CF1">
              <w:t>The load of specific NF instance(s) in their NF profile</w:t>
            </w:r>
          </w:p>
        </w:tc>
      </w:tr>
      <w:tr w:rsidR="00C83C51" w:rsidRPr="00E228F7" w14:paraId="3BDCF0EC" w14:textId="77777777" w:rsidTr="009E58EF">
        <w:trPr>
          <w:cantSplit/>
        </w:trPr>
        <w:tc>
          <w:tcPr>
            <w:tcW w:w="2110" w:type="dxa"/>
          </w:tcPr>
          <w:p w14:paraId="3AFAC6A6" w14:textId="760480C9" w:rsidR="00C83C51" w:rsidRPr="005D2CF1" w:rsidRDefault="00C83C51" w:rsidP="00C83C51">
            <w:pPr>
              <w:pStyle w:val="TAL"/>
            </w:pPr>
            <w:r w:rsidRPr="005D2CF1">
              <w:t>NF resource usage</w:t>
            </w:r>
          </w:p>
        </w:tc>
        <w:tc>
          <w:tcPr>
            <w:tcW w:w="1854" w:type="dxa"/>
          </w:tcPr>
          <w:p w14:paraId="41A39E8E" w14:textId="25CD830D" w:rsidR="00C83C51" w:rsidRPr="005D2CF1" w:rsidRDefault="00C83C51" w:rsidP="00C83C51">
            <w:pPr>
              <w:pStyle w:val="TAL"/>
            </w:pPr>
            <w:r w:rsidRPr="005D2CF1">
              <w:t>OAM</w:t>
            </w:r>
          </w:p>
        </w:tc>
        <w:tc>
          <w:tcPr>
            <w:tcW w:w="5665" w:type="dxa"/>
          </w:tcPr>
          <w:p w14:paraId="3D0675AB" w14:textId="5AF338B1" w:rsidR="00C83C51" w:rsidRPr="005D2CF1" w:rsidRDefault="00C83C51" w:rsidP="00C83C51">
            <w:pPr>
              <w:pStyle w:val="TAL"/>
            </w:pPr>
            <w:r w:rsidRPr="005D2CF1">
              <w:t>The usage of assigned virtual resources currently in use for specific NF instance(s) (mean usage of virtual CPU, memory, disk).</w:t>
            </w:r>
          </w:p>
        </w:tc>
      </w:tr>
    </w:tbl>
    <w:p w14:paraId="77D127D6" w14:textId="6AB40C48" w:rsidR="002871FF" w:rsidRDefault="002871FF" w:rsidP="00651164">
      <w:pPr>
        <w:rPr>
          <w:lang w:eastAsia="zh-CN"/>
        </w:rPr>
      </w:pPr>
    </w:p>
    <w:p w14:paraId="13B890E9" w14:textId="6ED6CF4A" w:rsidR="004B3D56" w:rsidRPr="008769A3" w:rsidRDefault="004B3D56" w:rsidP="00651164">
      <w:pPr>
        <w:rPr>
          <w:lang w:eastAsia="zh-CN"/>
        </w:rPr>
      </w:pPr>
      <w:r w:rsidRPr="004B3D56">
        <w:rPr>
          <w:lang w:eastAsia="zh-CN"/>
        </w:rPr>
        <w:t xml:space="preserve">The </w:t>
      </w:r>
      <w:r w:rsidRPr="004B3D56">
        <w:rPr>
          <w:b/>
          <w:bCs/>
          <w:lang w:eastAsia="zh-CN"/>
        </w:rPr>
        <w:t>UE behaviour data</w:t>
      </w:r>
      <w:r w:rsidRPr="004B3D56">
        <w:rPr>
          <w:lang w:eastAsia="zh-CN"/>
        </w:rPr>
        <w:t xml:space="preserve"> is the same as the input data for abnormal behavio</w:t>
      </w:r>
      <w:r>
        <w:rPr>
          <w:lang w:eastAsia="zh-CN"/>
        </w:rPr>
        <w:t>u</w:t>
      </w:r>
      <w:r w:rsidRPr="004B3D56">
        <w:rPr>
          <w:lang w:eastAsia="zh-CN"/>
        </w:rPr>
        <w:t>r</w:t>
      </w:r>
      <w:r>
        <w:rPr>
          <w:lang w:eastAsia="zh-CN"/>
        </w:rPr>
        <w:t xml:space="preserve"> </w:t>
      </w:r>
      <w:r w:rsidRPr="004B3D56">
        <w:rPr>
          <w:lang w:eastAsia="zh-CN"/>
        </w:rPr>
        <w:t>related network data analytics defined in clause 6.7.5.2 of TS 23.288 [5]. This data is used to identify abnormal UE behavio</w:t>
      </w:r>
      <w:r>
        <w:rPr>
          <w:lang w:eastAsia="zh-CN"/>
        </w:rPr>
        <w:t>u</w:t>
      </w:r>
      <w:r w:rsidRPr="004B3D56">
        <w:rPr>
          <w:lang w:eastAsia="zh-CN"/>
        </w:rPr>
        <w:t>r and assist the NWDAF in determining the cause of a signalling storm, such as a sudden increase in UE access.</w:t>
      </w:r>
    </w:p>
    <w:p w14:paraId="2C0F959E" w14:textId="2FF26974" w:rsidR="00651164" w:rsidRDefault="00651164" w:rsidP="00651164">
      <w:pPr>
        <w:pStyle w:val="4"/>
      </w:pPr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822E86">
        <w:rPr>
          <w:rFonts w:hint="eastAsia"/>
        </w:rPr>
        <w:tab/>
      </w:r>
      <w:r w:rsidRPr="00E228F7">
        <w:t>Output Analytics</w:t>
      </w:r>
    </w:p>
    <w:p w14:paraId="01C457C5" w14:textId="45AF1DC2" w:rsidR="00EF605E" w:rsidRDefault="00AC4A26" w:rsidP="00EF605E">
      <w:pPr>
        <w:rPr>
          <w:rFonts w:eastAsia="Yu Mincho"/>
        </w:rPr>
      </w:pPr>
      <w:r w:rsidRPr="00E228F7">
        <w:rPr>
          <w:lang w:eastAsia="ko-KR"/>
        </w:rPr>
        <w:t xml:space="preserve">The output analytics of </w:t>
      </w:r>
      <w:r>
        <w:rPr>
          <w:lang w:eastAsia="ko-KR"/>
        </w:rPr>
        <w:t xml:space="preserve">signalling storm detection of </w:t>
      </w:r>
      <w:r w:rsidRPr="00E228F7">
        <w:rPr>
          <w:lang w:eastAsia="ko-KR"/>
        </w:rPr>
        <w:t>NWDAF is defined in Table 6.</w:t>
      </w:r>
      <w:r w:rsidRPr="00AC4A26">
        <w:rPr>
          <w:highlight w:val="yellow"/>
          <w:lang w:eastAsia="ko-KR"/>
        </w:rPr>
        <w:t>X</w:t>
      </w:r>
      <w:r w:rsidRPr="00E228F7">
        <w:rPr>
          <w:lang w:eastAsia="ko-KR"/>
        </w:rPr>
        <w:t>.</w:t>
      </w:r>
      <w:r>
        <w:rPr>
          <w:lang w:eastAsia="ko-KR"/>
        </w:rPr>
        <w:t>1.2</w:t>
      </w:r>
      <w:r w:rsidRPr="00E228F7">
        <w:rPr>
          <w:lang w:eastAsia="ko-KR"/>
        </w:rPr>
        <w:t>-1.</w:t>
      </w:r>
    </w:p>
    <w:p w14:paraId="75082BD6" w14:textId="34FFEA4C" w:rsidR="00B011A3" w:rsidRPr="005D2CF1" w:rsidRDefault="00B011A3" w:rsidP="00B011A3">
      <w:pPr>
        <w:pStyle w:val="TH"/>
        <w:rPr>
          <w:lang w:eastAsia="zh-CN"/>
        </w:rPr>
      </w:pPr>
      <w:bookmarkStart w:id="75" w:name="_CRTable6_7_5_31"/>
      <w:r w:rsidRPr="005D2CF1">
        <w:t>Table</w:t>
      </w:r>
      <w:r w:rsidRPr="005D2CF1">
        <w:rPr>
          <w:lang w:eastAsia="zh-CN"/>
        </w:rPr>
        <w:t xml:space="preserve"> </w:t>
      </w:r>
      <w:bookmarkEnd w:id="75"/>
      <w:r w:rsidRPr="005D2CF1">
        <w:rPr>
          <w:lang w:eastAsia="zh-CN"/>
        </w:rPr>
        <w:t>6.</w:t>
      </w:r>
      <w:r w:rsidRPr="00197CBE">
        <w:rPr>
          <w:highlight w:val="yellow"/>
          <w:lang w:eastAsia="zh-CN"/>
        </w:rPr>
        <w:t>X</w:t>
      </w:r>
      <w:r>
        <w:rPr>
          <w:lang w:eastAsia="zh-CN"/>
        </w:rPr>
        <w:t>.1.2</w:t>
      </w:r>
      <w:r w:rsidRPr="005D2CF1">
        <w:rPr>
          <w:lang w:eastAsia="zh-CN"/>
        </w:rPr>
        <w:t>-1</w:t>
      </w:r>
      <w:r w:rsidRPr="005D2CF1">
        <w:t xml:space="preserve">: </w:t>
      </w:r>
      <w:r>
        <w:rPr>
          <w:lang w:eastAsia="zh-CN"/>
        </w:rPr>
        <w:t>signalling storm</w:t>
      </w:r>
      <w:r w:rsidRPr="005D2CF1">
        <w:rPr>
          <w:lang w:eastAsia="zh-CN"/>
        </w:rPr>
        <w:t xml:space="preserve"> </w:t>
      </w:r>
      <w:r w:rsidR="00AC4A26">
        <w:rPr>
          <w:lang w:eastAsia="zh-CN"/>
        </w:rPr>
        <w:t>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5669"/>
      </w:tblGrid>
      <w:tr w:rsidR="00B011A3" w:rsidRPr="005D2CF1" w14:paraId="56F3FE76" w14:textId="77777777" w:rsidTr="006E3BF6">
        <w:trPr>
          <w:jc w:val="center"/>
        </w:trPr>
        <w:tc>
          <w:tcPr>
            <w:tcW w:w="2959" w:type="dxa"/>
          </w:tcPr>
          <w:p w14:paraId="5586B6B7" w14:textId="77777777" w:rsidR="00B011A3" w:rsidRPr="005D2CF1" w:rsidRDefault="00B011A3" w:rsidP="006E3BF6">
            <w:pPr>
              <w:pStyle w:val="TAH"/>
            </w:pPr>
            <w:r w:rsidRPr="005D2CF1">
              <w:t>Information</w:t>
            </w:r>
          </w:p>
        </w:tc>
        <w:tc>
          <w:tcPr>
            <w:tcW w:w="5669" w:type="dxa"/>
          </w:tcPr>
          <w:p w14:paraId="2C1C5BA1" w14:textId="77777777" w:rsidR="00B011A3" w:rsidRPr="005D2CF1" w:rsidRDefault="00B011A3" w:rsidP="006E3BF6">
            <w:pPr>
              <w:pStyle w:val="TAH"/>
            </w:pPr>
            <w:r w:rsidRPr="005D2CF1">
              <w:t>Description</w:t>
            </w:r>
          </w:p>
        </w:tc>
      </w:tr>
      <w:tr w:rsidR="00B011A3" w:rsidRPr="005D2CF1" w14:paraId="723D9CD6" w14:textId="77777777" w:rsidTr="006E3BF6">
        <w:trPr>
          <w:jc w:val="center"/>
        </w:trPr>
        <w:tc>
          <w:tcPr>
            <w:tcW w:w="2959" w:type="dxa"/>
          </w:tcPr>
          <w:p w14:paraId="6975DFF0" w14:textId="11586157" w:rsidR="00B011A3" w:rsidRPr="005D2CF1" w:rsidRDefault="00B011A3" w:rsidP="006E3BF6">
            <w:pPr>
              <w:pStyle w:val="TAL"/>
            </w:pPr>
            <w:r>
              <w:t>Report</w:t>
            </w:r>
            <w:r w:rsidRPr="005D2CF1">
              <w:t xml:space="preserve"> (1..max)</w:t>
            </w:r>
          </w:p>
        </w:tc>
        <w:tc>
          <w:tcPr>
            <w:tcW w:w="5669" w:type="dxa"/>
          </w:tcPr>
          <w:p w14:paraId="6A1CE9AE" w14:textId="04D3ADDA" w:rsidR="00B011A3" w:rsidRPr="005D2CF1" w:rsidRDefault="00B011A3" w:rsidP="006E3BF6">
            <w:pPr>
              <w:pStyle w:val="TAL"/>
            </w:pPr>
            <w:r w:rsidRPr="005D2CF1">
              <w:t xml:space="preserve">List of observed </w:t>
            </w:r>
            <w:r w:rsidR="00577BE8">
              <w:t>signalling storm</w:t>
            </w:r>
          </w:p>
        </w:tc>
      </w:tr>
      <w:tr w:rsidR="00B011A3" w:rsidRPr="005D2CF1" w14:paraId="03251ACC" w14:textId="77777777" w:rsidTr="006E3BF6">
        <w:trPr>
          <w:jc w:val="center"/>
        </w:trPr>
        <w:tc>
          <w:tcPr>
            <w:tcW w:w="2959" w:type="dxa"/>
          </w:tcPr>
          <w:p w14:paraId="40B6BBC6" w14:textId="72EC8AB6" w:rsidR="00B011A3" w:rsidRPr="005D2CF1" w:rsidRDefault="00B011A3" w:rsidP="006E3BF6">
            <w:pPr>
              <w:pStyle w:val="TAL"/>
            </w:pPr>
            <w:r w:rsidRPr="005D2CF1">
              <w:t xml:space="preserve">  &gt; </w:t>
            </w:r>
            <w:r>
              <w:t>NF</w:t>
            </w:r>
            <w:r w:rsidRPr="005D2CF1">
              <w:rPr>
                <w:lang w:eastAsia="zh-CN"/>
              </w:rPr>
              <w:t xml:space="preserve"> ID</w:t>
            </w:r>
          </w:p>
        </w:tc>
        <w:tc>
          <w:tcPr>
            <w:tcW w:w="5669" w:type="dxa"/>
          </w:tcPr>
          <w:p w14:paraId="3D4E627D" w14:textId="04A33183" w:rsidR="00B011A3" w:rsidRPr="005D2CF1" w:rsidRDefault="00B011A3" w:rsidP="006E3BF6">
            <w:pPr>
              <w:pStyle w:val="TAL"/>
            </w:pPr>
            <w:r w:rsidRPr="005D2CF1">
              <w:rPr>
                <w:lang w:eastAsia="zh-CN"/>
              </w:rPr>
              <w:t xml:space="preserve">The </w:t>
            </w:r>
            <w:r w:rsidR="00577BE8">
              <w:rPr>
                <w:lang w:eastAsia="zh-CN"/>
              </w:rPr>
              <w:t>target of signalling storm</w:t>
            </w:r>
            <w:r w:rsidRPr="005D2CF1">
              <w:rPr>
                <w:lang w:eastAsia="zh-CN"/>
              </w:rPr>
              <w:t xml:space="preserve"> detected by NWDAF</w:t>
            </w:r>
          </w:p>
        </w:tc>
      </w:tr>
      <w:tr w:rsidR="00B011A3" w:rsidRPr="005D2CF1" w14:paraId="602FB77F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BF3A" w14:textId="0F4DF3D3" w:rsidR="00B011A3" w:rsidRPr="005D2CF1" w:rsidRDefault="00B011A3" w:rsidP="006E3BF6">
            <w:pPr>
              <w:pStyle w:val="TAL"/>
              <w:rPr>
                <w:lang w:eastAsia="zh-CN"/>
              </w:rPr>
            </w:pPr>
            <w:r w:rsidRPr="005D2CF1">
              <w:t xml:space="preserve">  &gt; </w:t>
            </w:r>
            <w:r>
              <w:t>Reason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F9FA" w14:textId="77A7DF87" w:rsidR="00B011A3" w:rsidRPr="005D2CF1" w:rsidRDefault="00577BE8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="00B011A3"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signalling storm (</w:t>
            </w:r>
            <w:r w:rsidR="00F50A1C">
              <w:rPr>
                <w:rFonts w:hint="eastAsia"/>
                <w:lang w:eastAsia="zh-CN"/>
              </w:rPr>
              <w:t>e</w:t>
            </w:r>
            <w:r w:rsidR="00F50A1C">
              <w:rPr>
                <w:lang w:eastAsia="zh-CN"/>
              </w:rPr>
              <w:t xml:space="preserve">.g. </w:t>
            </w:r>
            <w:r w:rsidRPr="00577BE8">
              <w:rPr>
                <w:lang w:eastAsia="zh-CN"/>
              </w:rPr>
              <w:t>massive UE access</w:t>
            </w:r>
            <w:r w:rsidR="00805470">
              <w:rPr>
                <w:lang w:eastAsia="zh-CN"/>
              </w:rPr>
              <w:t>, etc.</w:t>
            </w:r>
            <w:r>
              <w:rPr>
                <w:lang w:eastAsia="zh-CN"/>
              </w:rPr>
              <w:t>)</w:t>
            </w:r>
          </w:p>
        </w:tc>
      </w:tr>
      <w:tr w:rsidR="00B011A3" w:rsidRPr="005D2CF1" w14:paraId="3692549E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9AE5" w14:textId="77777777" w:rsidR="00B011A3" w:rsidRPr="005D2CF1" w:rsidRDefault="00B011A3" w:rsidP="006E3BF6">
            <w:pPr>
              <w:pStyle w:val="TAL"/>
            </w:pPr>
            <w:r w:rsidRPr="005D2CF1">
              <w:t xml:space="preserve">  &gt; SUPI list (1..SUPImax)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2B7D" w14:textId="6C426427" w:rsidR="00B011A3" w:rsidRPr="005D2CF1" w:rsidRDefault="00B011A3" w:rsidP="006E3BF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SUPI(s) of the UE(s) </w:t>
            </w:r>
            <w:r w:rsidR="00577BE8">
              <w:rPr>
                <w:lang w:eastAsia="zh-CN"/>
              </w:rPr>
              <w:t>which cause</w:t>
            </w:r>
            <w:r w:rsidRPr="005D2CF1">
              <w:rPr>
                <w:lang w:eastAsia="zh-CN"/>
              </w:rPr>
              <w:t xml:space="preserve"> the</w:t>
            </w:r>
            <w:r w:rsidR="00577BE8">
              <w:rPr>
                <w:lang w:eastAsia="zh-CN"/>
              </w:rPr>
              <w:t xml:space="preserve"> signalling storm</w:t>
            </w:r>
          </w:p>
        </w:tc>
      </w:tr>
    </w:tbl>
    <w:p w14:paraId="03DA91C0" w14:textId="776BBE46" w:rsidR="00B011A3" w:rsidRDefault="00B011A3" w:rsidP="00EF605E">
      <w:pPr>
        <w:rPr>
          <w:rFonts w:eastAsia="Yu Mincho"/>
        </w:rPr>
      </w:pPr>
    </w:p>
    <w:p w14:paraId="7B6F849A" w14:textId="0B5F2142" w:rsidR="00AC4A26" w:rsidRPr="00AC4A26" w:rsidRDefault="00AC4A26" w:rsidP="00EF605E">
      <w:pPr>
        <w:rPr>
          <w:rFonts w:eastAsia="Yu Mincho"/>
        </w:rPr>
      </w:pPr>
      <w:r w:rsidRPr="00E228F7">
        <w:rPr>
          <w:lang w:eastAsia="ko-KR"/>
        </w:rPr>
        <w:t xml:space="preserve">The output analytics of </w:t>
      </w:r>
      <w:r>
        <w:rPr>
          <w:lang w:eastAsia="ko-KR"/>
        </w:rPr>
        <w:t xml:space="preserve">signalling storm prediction of </w:t>
      </w:r>
      <w:r w:rsidRPr="00E228F7">
        <w:rPr>
          <w:lang w:eastAsia="ko-KR"/>
        </w:rPr>
        <w:t>NWDAF is defined in Table 6.</w:t>
      </w:r>
      <w:r w:rsidRPr="00AC4A26">
        <w:rPr>
          <w:highlight w:val="yellow"/>
          <w:lang w:eastAsia="ko-KR"/>
        </w:rPr>
        <w:t>X</w:t>
      </w:r>
      <w:r w:rsidRPr="00E228F7">
        <w:rPr>
          <w:lang w:eastAsia="ko-KR"/>
        </w:rPr>
        <w:t>.</w:t>
      </w:r>
      <w:r>
        <w:rPr>
          <w:lang w:eastAsia="ko-KR"/>
        </w:rPr>
        <w:t>1.2</w:t>
      </w:r>
      <w:r w:rsidRPr="00E228F7">
        <w:rPr>
          <w:lang w:eastAsia="ko-KR"/>
        </w:rPr>
        <w:t>-</w:t>
      </w:r>
      <w:r>
        <w:rPr>
          <w:lang w:eastAsia="ko-KR"/>
        </w:rPr>
        <w:t>2</w:t>
      </w:r>
      <w:r w:rsidRPr="00E228F7">
        <w:rPr>
          <w:lang w:eastAsia="ko-KR"/>
        </w:rPr>
        <w:t>.</w:t>
      </w:r>
    </w:p>
    <w:p w14:paraId="187D8754" w14:textId="3B55F50F" w:rsidR="00C3505B" w:rsidRPr="005D2CF1" w:rsidRDefault="00C3505B" w:rsidP="00C3505B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 w:rsidRPr="00197CBE">
        <w:rPr>
          <w:highlight w:val="yellow"/>
          <w:lang w:eastAsia="zh-CN"/>
        </w:rPr>
        <w:t>X</w:t>
      </w:r>
      <w:r>
        <w:rPr>
          <w:lang w:eastAsia="zh-CN"/>
        </w:rPr>
        <w:t>.1.2</w:t>
      </w:r>
      <w:r w:rsidRPr="005D2CF1">
        <w:rPr>
          <w:lang w:eastAsia="zh-CN"/>
        </w:rPr>
        <w:t>-</w:t>
      </w:r>
      <w:r>
        <w:rPr>
          <w:lang w:eastAsia="zh-CN"/>
        </w:rPr>
        <w:t>2</w:t>
      </w:r>
      <w:r w:rsidRPr="005D2CF1">
        <w:t xml:space="preserve">: </w:t>
      </w:r>
      <w:r>
        <w:rPr>
          <w:lang w:eastAsia="zh-CN"/>
        </w:rPr>
        <w:t>signalling storm</w:t>
      </w:r>
      <w:r w:rsidRPr="005D2CF1">
        <w:rPr>
          <w:lang w:eastAsia="zh-CN"/>
        </w:rPr>
        <w:t xml:space="preserve"> </w:t>
      </w:r>
      <w:r>
        <w:rPr>
          <w:lang w:eastAsia="zh-CN"/>
        </w:rPr>
        <w:t>prediction</w:t>
      </w:r>
      <w:r w:rsidRPr="005D2CF1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5669"/>
      </w:tblGrid>
      <w:tr w:rsidR="00C3505B" w:rsidRPr="005D2CF1" w14:paraId="160D7F21" w14:textId="77777777" w:rsidTr="006E3BF6">
        <w:trPr>
          <w:jc w:val="center"/>
        </w:trPr>
        <w:tc>
          <w:tcPr>
            <w:tcW w:w="2959" w:type="dxa"/>
          </w:tcPr>
          <w:p w14:paraId="22BD64E1" w14:textId="77777777" w:rsidR="00C3505B" w:rsidRPr="005D2CF1" w:rsidRDefault="00C3505B" w:rsidP="006E3BF6">
            <w:pPr>
              <w:pStyle w:val="TAH"/>
            </w:pPr>
            <w:r w:rsidRPr="005D2CF1">
              <w:t>Information</w:t>
            </w:r>
          </w:p>
        </w:tc>
        <w:tc>
          <w:tcPr>
            <w:tcW w:w="5669" w:type="dxa"/>
          </w:tcPr>
          <w:p w14:paraId="56D3CA87" w14:textId="77777777" w:rsidR="00C3505B" w:rsidRPr="005D2CF1" w:rsidRDefault="00C3505B" w:rsidP="006E3BF6">
            <w:pPr>
              <w:pStyle w:val="TAH"/>
            </w:pPr>
            <w:r w:rsidRPr="005D2CF1">
              <w:t>Description</w:t>
            </w:r>
          </w:p>
        </w:tc>
      </w:tr>
      <w:tr w:rsidR="00C3505B" w:rsidRPr="005D2CF1" w14:paraId="48619451" w14:textId="77777777" w:rsidTr="006E3BF6">
        <w:trPr>
          <w:jc w:val="center"/>
        </w:trPr>
        <w:tc>
          <w:tcPr>
            <w:tcW w:w="2959" w:type="dxa"/>
          </w:tcPr>
          <w:p w14:paraId="1ED2BF8D" w14:textId="77777777" w:rsidR="00C3505B" w:rsidRPr="005D2CF1" w:rsidRDefault="00C3505B" w:rsidP="006E3BF6">
            <w:pPr>
              <w:pStyle w:val="TAL"/>
            </w:pPr>
            <w:r>
              <w:t>Report</w:t>
            </w:r>
            <w:r w:rsidRPr="005D2CF1">
              <w:t xml:space="preserve"> (1..max)</w:t>
            </w:r>
          </w:p>
        </w:tc>
        <w:tc>
          <w:tcPr>
            <w:tcW w:w="5669" w:type="dxa"/>
          </w:tcPr>
          <w:p w14:paraId="160B3E4C" w14:textId="77777777" w:rsidR="00C3505B" w:rsidRPr="005D2CF1" w:rsidRDefault="00C3505B" w:rsidP="006E3BF6">
            <w:pPr>
              <w:pStyle w:val="TAL"/>
            </w:pPr>
            <w:r w:rsidRPr="005D2CF1">
              <w:t xml:space="preserve">List of observed </w:t>
            </w:r>
            <w:r>
              <w:t>signalling storm</w:t>
            </w:r>
          </w:p>
        </w:tc>
      </w:tr>
      <w:tr w:rsidR="00C3505B" w:rsidRPr="005D2CF1" w14:paraId="020FD54F" w14:textId="77777777" w:rsidTr="006E3BF6">
        <w:trPr>
          <w:jc w:val="center"/>
        </w:trPr>
        <w:tc>
          <w:tcPr>
            <w:tcW w:w="2959" w:type="dxa"/>
          </w:tcPr>
          <w:p w14:paraId="6283D5CB" w14:textId="77777777" w:rsidR="00C3505B" w:rsidRPr="005D2CF1" w:rsidRDefault="00C3505B" w:rsidP="006E3BF6">
            <w:pPr>
              <w:pStyle w:val="TAL"/>
            </w:pPr>
            <w:r w:rsidRPr="005D2CF1">
              <w:t xml:space="preserve">  &gt; </w:t>
            </w:r>
            <w:r>
              <w:t>NF</w:t>
            </w:r>
            <w:r w:rsidRPr="005D2CF1">
              <w:rPr>
                <w:lang w:eastAsia="zh-CN"/>
              </w:rPr>
              <w:t xml:space="preserve"> ID</w:t>
            </w:r>
          </w:p>
        </w:tc>
        <w:tc>
          <w:tcPr>
            <w:tcW w:w="5669" w:type="dxa"/>
          </w:tcPr>
          <w:p w14:paraId="76ADBBF0" w14:textId="77777777" w:rsidR="00C3505B" w:rsidRPr="005D2CF1" w:rsidRDefault="00C3505B" w:rsidP="006E3BF6">
            <w:pPr>
              <w:pStyle w:val="TAL"/>
            </w:pPr>
            <w:r w:rsidRPr="005D2CF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target of signalling storm</w:t>
            </w:r>
            <w:r w:rsidRPr="005D2CF1">
              <w:rPr>
                <w:lang w:eastAsia="zh-CN"/>
              </w:rPr>
              <w:t xml:space="preserve"> detected by NWDAF</w:t>
            </w:r>
          </w:p>
        </w:tc>
      </w:tr>
      <w:tr w:rsidR="00C3505B" w:rsidRPr="005D2CF1" w14:paraId="5F35EE37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990" w14:textId="77777777" w:rsidR="00C3505B" w:rsidRPr="005D2CF1" w:rsidRDefault="00C3505B" w:rsidP="006E3BF6">
            <w:pPr>
              <w:pStyle w:val="TAL"/>
              <w:rPr>
                <w:lang w:eastAsia="zh-CN"/>
              </w:rPr>
            </w:pPr>
            <w:r w:rsidRPr="005D2CF1">
              <w:t xml:space="preserve">  &gt; </w:t>
            </w:r>
            <w:r>
              <w:t>Reason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D631" w14:textId="4A8202DD" w:rsidR="00C3505B" w:rsidRPr="005D2CF1" w:rsidRDefault="00C3505B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signalling storm (</w:t>
            </w:r>
            <w:r w:rsidR="00F50A1C">
              <w:rPr>
                <w:lang w:eastAsia="zh-CN"/>
              </w:rPr>
              <w:t xml:space="preserve">e.g. </w:t>
            </w:r>
            <w:r w:rsidRPr="00577BE8">
              <w:rPr>
                <w:lang w:eastAsia="zh-CN"/>
              </w:rPr>
              <w:t>massive UE access</w:t>
            </w:r>
            <w:r>
              <w:rPr>
                <w:lang w:eastAsia="zh-CN"/>
              </w:rPr>
              <w:t>, etc.)</w:t>
            </w:r>
          </w:p>
        </w:tc>
      </w:tr>
      <w:tr w:rsidR="00C3505B" w:rsidRPr="005D2CF1" w14:paraId="58766C53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394" w14:textId="77777777" w:rsidR="00C3505B" w:rsidRPr="005D2CF1" w:rsidRDefault="00C3505B" w:rsidP="006E3BF6">
            <w:pPr>
              <w:pStyle w:val="TAL"/>
            </w:pPr>
            <w:r w:rsidRPr="005D2CF1">
              <w:t xml:space="preserve">  &gt; SUPI list (1..SUPImax)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89C" w14:textId="77777777" w:rsidR="00C3505B" w:rsidRPr="005D2CF1" w:rsidRDefault="00C3505B" w:rsidP="006E3BF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SUPI(s) of the UE(s) </w:t>
            </w:r>
            <w:r>
              <w:rPr>
                <w:lang w:eastAsia="zh-CN"/>
              </w:rPr>
              <w:t>which cause</w:t>
            </w:r>
            <w:r w:rsidRPr="005D2CF1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signalling storm</w:t>
            </w:r>
          </w:p>
        </w:tc>
      </w:tr>
      <w:tr w:rsidR="00C2583D" w:rsidRPr="005D2CF1" w14:paraId="76659F1B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8A3" w14:textId="76FA659F" w:rsidR="00C2583D" w:rsidRPr="005D2CF1" w:rsidRDefault="00C2583D" w:rsidP="00C2583D">
            <w:pPr>
              <w:pStyle w:val="TAL"/>
            </w:pPr>
            <w:r w:rsidRPr="005D2CF1">
              <w:t xml:space="preserve">  &gt; Confidence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0D0" w14:textId="7F198110" w:rsidR="00C2583D" w:rsidRPr="005D2CF1" w:rsidRDefault="00C2583D" w:rsidP="00C2583D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Confidence of this prediction</w:t>
            </w:r>
          </w:p>
        </w:tc>
      </w:tr>
    </w:tbl>
    <w:p w14:paraId="0E52A8E6" w14:textId="77777777" w:rsidR="00C3505B" w:rsidRPr="00C3505B" w:rsidRDefault="00C3505B" w:rsidP="00EF605E">
      <w:pPr>
        <w:rPr>
          <w:rFonts w:eastAsia="Yu Mincho"/>
        </w:rPr>
      </w:pPr>
    </w:p>
    <w:p w14:paraId="46226E66" w14:textId="16C37B7B" w:rsidR="00153C83" w:rsidRDefault="00DC5BD2" w:rsidP="006C4B38">
      <w:pPr>
        <w:pStyle w:val="3"/>
      </w:pPr>
      <w:bookmarkStart w:id="76" w:name="_Toc157747896"/>
      <w:r w:rsidRPr="00822E86">
        <w:t>6.</w:t>
      </w:r>
      <w:r w:rsidRPr="00197CBE">
        <w:rPr>
          <w:highlight w:val="yellow"/>
        </w:rPr>
        <w:t>X</w:t>
      </w:r>
      <w:r w:rsidRPr="00822E86">
        <w:t>.</w:t>
      </w:r>
      <w:r>
        <w:t>2</w:t>
      </w:r>
      <w:r w:rsidRPr="00822E86">
        <w:tab/>
      </w:r>
      <w:bookmarkStart w:id="77" w:name="_Toc326248711"/>
      <w:bookmarkStart w:id="78" w:name="_Toc510604409"/>
      <w:bookmarkStart w:id="79" w:name="_Toc92875664"/>
      <w:bookmarkStart w:id="80" w:name="_Toc93070688"/>
      <w:bookmarkStart w:id="81" w:name="_Toc157534626"/>
      <w:bookmarkEnd w:id="71"/>
      <w:bookmarkEnd w:id="72"/>
      <w:bookmarkEnd w:id="73"/>
      <w:bookmarkEnd w:id="74"/>
      <w:bookmarkEnd w:id="76"/>
      <w:r w:rsidR="00153C83" w:rsidRPr="00822E86">
        <w:t>Procedures</w:t>
      </w:r>
    </w:p>
    <w:p w14:paraId="4B8EBEDA" w14:textId="5B70FFAE" w:rsidR="0091134B" w:rsidRDefault="00003C88" w:rsidP="0091134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 xml:space="preserve">or this new analytics, current procedures </w:t>
      </w:r>
      <w:r w:rsidRPr="00003C88">
        <w:rPr>
          <w:rFonts w:eastAsia="等线"/>
          <w:lang w:val="en-US" w:eastAsia="zh-CN"/>
        </w:rPr>
        <w:t xml:space="preserve">to </w:t>
      </w:r>
      <w:r>
        <w:rPr>
          <w:rFonts w:eastAsia="等线"/>
          <w:lang w:val="en-US" w:eastAsia="zh-CN"/>
        </w:rPr>
        <w:t>s</w:t>
      </w:r>
      <w:r w:rsidRPr="00003C88">
        <w:rPr>
          <w:rFonts w:eastAsia="等线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ne</w:t>
      </w:r>
      <w:r w:rsidRPr="00003C88">
        <w:rPr>
          <w:rFonts w:eastAsia="等线"/>
          <w:lang w:val="en-US" w:eastAsia="zh-CN"/>
        </w:rPr>
        <w:t xml:space="preserve">twork </w:t>
      </w:r>
      <w:r>
        <w:rPr>
          <w:rFonts w:eastAsia="等线"/>
          <w:lang w:val="en-US" w:eastAsia="zh-CN"/>
        </w:rPr>
        <w:t>d</w:t>
      </w:r>
      <w:r w:rsidRPr="00003C88">
        <w:rPr>
          <w:rFonts w:eastAsia="等线"/>
          <w:lang w:val="en-US" w:eastAsia="zh-CN"/>
        </w:rPr>
        <w:t xml:space="preserve">ata </w:t>
      </w:r>
      <w:r>
        <w:rPr>
          <w:rFonts w:eastAsia="等线"/>
          <w:lang w:val="en-US" w:eastAsia="zh-CN"/>
        </w:rPr>
        <w:t>a</w:t>
      </w:r>
      <w:r w:rsidRPr="00003C88">
        <w:rPr>
          <w:rFonts w:eastAsia="等线"/>
          <w:lang w:val="en-US" w:eastAsia="zh-CN"/>
        </w:rPr>
        <w:t>nalytics</w:t>
      </w:r>
      <w:r>
        <w:rPr>
          <w:rFonts w:eastAsia="等线"/>
          <w:lang w:val="en-US" w:eastAsia="zh-CN"/>
        </w:rPr>
        <w:t xml:space="preserve"> as defined in clause 6 of TS 23.288</w:t>
      </w:r>
      <w:r w:rsidR="00C315F4">
        <w:rPr>
          <w:rFonts w:eastAsia="等线"/>
          <w:lang w:val="en-US" w:eastAsia="zh-CN"/>
        </w:rPr>
        <w:t xml:space="preserve"> [5]</w:t>
      </w:r>
      <w:r>
        <w:rPr>
          <w:rFonts w:eastAsia="等线"/>
          <w:lang w:val="en-US" w:eastAsia="zh-CN"/>
        </w:rPr>
        <w:t xml:space="preserve"> can be reused.</w:t>
      </w:r>
      <w:r w:rsidR="00505AF9">
        <w:rPr>
          <w:rFonts w:eastAsia="等线"/>
          <w:lang w:val="en-US" w:eastAsia="zh-CN"/>
        </w:rPr>
        <w:t xml:space="preserve"> The NF consumer may be UDM</w:t>
      </w:r>
      <w:r w:rsidR="00F466F6">
        <w:rPr>
          <w:rFonts w:eastAsia="等线"/>
          <w:lang w:val="en-US" w:eastAsia="zh-CN"/>
        </w:rPr>
        <w:t xml:space="preserve"> or</w:t>
      </w:r>
      <w:r w:rsidR="00505AF9">
        <w:rPr>
          <w:rFonts w:eastAsia="等线"/>
          <w:lang w:val="en-US" w:eastAsia="zh-CN"/>
        </w:rPr>
        <w:t xml:space="preserve"> AMF.</w:t>
      </w:r>
    </w:p>
    <w:p w14:paraId="5D612BB2" w14:textId="3660E974" w:rsidR="00EF2D17" w:rsidRDefault="00EF2D17" w:rsidP="0091134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B</w:t>
      </w:r>
      <w:r>
        <w:rPr>
          <w:rFonts w:eastAsia="等线"/>
          <w:lang w:val="en-US" w:eastAsia="zh-CN"/>
        </w:rPr>
        <w:t xml:space="preserve">esides, the following existing mechanism can be </w:t>
      </w:r>
      <w:r w:rsidR="00A26C0D">
        <w:rPr>
          <w:rFonts w:eastAsia="等线"/>
          <w:lang w:val="en-US" w:eastAsia="zh-CN"/>
        </w:rPr>
        <w:t>re</w:t>
      </w:r>
      <w:r>
        <w:rPr>
          <w:rFonts w:eastAsia="等线"/>
          <w:lang w:val="en-US" w:eastAsia="zh-CN"/>
        </w:rPr>
        <w:t>used to mitigate and prevent the signalling storm.</w:t>
      </w:r>
    </w:p>
    <w:p w14:paraId="1282A72E" w14:textId="0A64EB69" w:rsidR="00B918BD" w:rsidRPr="005D2CF1" w:rsidRDefault="00B918BD" w:rsidP="00B918BD">
      <w:pPr>
        <w:pStyle w:val="TH"/>
        <w:rPr>
          <w:lang w:eastAsia="zh-CN"/>
        </w:rPr>
      </w:pPr>
      <w:bookmarkStart w:id="82" w:name="_CRTable6_7_5_33"/>
      <w:r w:rsidRPr="005D2CF1">
        <w:rPr>
          <w:lang w:eastAsia="zh-CN"/>
        </w:rPr>
        <w:lastRenderedPageBreak/>
        <w:t>Table</w:t>
      </w:r>
      <w:r w:rsidRPr="005D2CF1">
        <w:t xml:space="preserve"> </w:t>
      </w:r>
      <w:bookmarkEnd w:id="82"/>
      <w:r w:rsidRPr="005D2CF1">
        <w:rPr>
          <w:lang w:eastAsia="zh-CN"/>
        </w:rPr>
        <w:t>6.</w:t>
      </w:r>
      <w:r w:rsidRPr="00BE7F5D">
        <w:rPr>
          <w:highlight w:val="yellow"/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2</w:t>
      </w:r>
      <w:r w:rsidRPr="005D2CF1">
        <w:t>-</w:t>
      </w:r>
      <w:r>
        <w:t>1</w:t>
      </w:r>
      <w:r w:rsidRPr="005D2CF1">
        <w:rPr>
          <w:lang w:eastAsia="zh-CN"/>
        </w:rPr>
        <w:t>:</w:t>
      </w:r>
      <w:r w:rsidRPr="005D2CF1">
        <w:t xml:space="preserve"> </w:t>
      </w:r>
      <w:r>
        <w:rPr>
          <w:lang w:eastAsia="zh-CN"/>
        </w:rPr>
        <w:t>Mechanisms to mitigate and prevent the signalling storm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6156"/>
      </w:tblGrid>
      <w:tr w:rsidR="00C82C0D" w:rsidRPr="005D2CF1" w14:paraId="4C3139B6" w14:textId="77777777" w:rsidTr="00CC1C8E"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39544283" w14:textId="5AF10EFB" w:rsidR="00C82C0D" w:rsidRPr="005D2CF1" w:rsidRDefault="00C82C0D" w:rsidP="006E3BF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Reason</w:t>
            </w:r>
          </w:p>
        </w:tc>
        <w:tc>
          <w:tcPr>
            <w:tcW w:w="1843" w:type="dxa"/>
          </w:tcPr>
          <w:p w14:paraId="619CE838" w14:textId="70943E59" w:rsidR="00C82C0D" w:rsidRPr="005D2CF1" w:rsidRDefault="00C82C0D" w:rsidP="006E3BF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F </w:t>
            </w:r>
            <w:r w:rsidR="00BA5761">
              <w:rPr>
                <w:lang w:eastAsia="zh-CN"/>
              </w:rPr>
              <w:t>consumer</w:t>
            </w:r>
          </w:p>
        </w:tc>
        <w:tc>
          <w:tcPr>
            <w:tcW w:w="6156" w:type="dxa"/>
            <w:shd w:val="clear" w:color="auto" w:fill="auto"/>
          </w:tcPr>
          <w:p w14:paraId="3EEE048C" w14:textId="7D3E7F0C" w:rsidR="00C82C0D" w:rsidRPr="005D2CF1" w:rsidRDefault="00C82C0D" w:rsidP="006E3BF6">
            <w:pPr>
              <w:pStyle w:val="TAH"/>
              <w:rPr>
                <w:lang w:eastAsia="zh-CN"/>
              </w:rPr>
            </w:pPr>
            <w:r w:rsidRPr="005D2CF1">
              <w:rPr>
                <w:lang w:eastAsia="zh-CN"/>
              </w:rPr>
              <w:t>Actions of NFs</w:t>
            </w:r>
          </w:p>
        </w:tc>
      </w:tr>
      <w:tr w:rsidR="00C82C0D" w:rsidRPr="005D2CF1" w14:paraId="33086C09" w14:textId="77777777" w:rsidTr="00CC1C8E"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177FE691" w14:textId="02B84F0D" w:rsidR="00C82C0D" w:rsidRPr="005D2CF1" w:rsidRDefault="00C82C0D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Massive UE access</w:t>
            </w:r>
          </w:p>
        </w:tc>
        <w:tc>
          <w:tcPr>
            <w:tcW w:w="1843" w:type="dxa"/>
          </w:tcPr>
          <w:p w14:paraId="2C684B86" w14:textId="5357DDBA" w:rsidR="00C82C0D" w:rsidRPr="005D2CF1" w:rsidRDefault="007640FB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  <w:r w:rsidR="00C82C0D">
              <w:rPr>
                <w:rFonts w:hint="eastAsia"/>
                <w:lang w:eastAsia="zh-CN"/>
              </w:rPr>
              <w:t>、</w:t>
            </w:r>
            <w:r w:rsidR="00C82C0D">
              <w:rPr>
                <w:rFonts w:hint="eastAsia"/>
                <w:lang w:eastAsia="zh-CN"/>
              </w:rPr>
              <w:t>A</w:t>
            </w:r>
            <w:r w:rsidR="00C82C0D">
              <w:rPr>
                <w:lang w:eastAsia="zh-CN"/>
              </w:rPr>
              <w:t>MF</w:t>
            </w:r>
          </w:p>
        </w:tc>
        <w:tc>
          <w:tcPr>
            <w:tcW w:w="6156" w:type="dxa"/>
            <w:shd w:val="clear" w:color="auto" w:fill="auto"/>
          </w:tcPr>
          <w:p w14:paraId="1AB52536" w14:textId="37FFB1C5" w:rsidR="00C82C0D" w:rsidRDefault="007640FB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UDM/AMF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s UE’s S-NSSAI using </w:t>
            </w:r>
            <w:r>
              <w:rPr>
                <w:lang w:eastAsia="ko-KR"/>
              </w:rPr>
              <w:t>u</w:t>
            </w:r>
            <w:r w:rsidRPr="001B7C50">
              <w:rPr>
                <w:lang w:eastAsia="ko-KR"/>
              </w:rPr>
              <w:t xml:space="preserve">pdate of UE </w:t>
            </w:r>
            <w:r>
              <w:rPr>
                <w:lang w:eastAsia="ko-KR"/>
              </w:rPr>
              <w:t>n</w:t>
            </w:r>
            <w:r w:rsidRPr="001B7C50">
              <w:rPr>
                <w:lang w:eastAsia="ko-KR"/>
              </w:rPr>
              <w:t xml:space="preserve">etwork </w:t>
            </w:r>
            <w:r>
              <w:rPr>
                <w:lang w:eastAsia="ko-KR"/>
              </w:rPr>
              <w:t>s</w:t>
            </w:r>
            <w:r w:rsidRPr="001B7C50">
              <w:rPr>
                <w:lang w:eastAsia="ko-KR"/>
              </w:rPr>
              <w:t>lice configuration</w:t>
            </w:r>
            <w:r>
              <w:rPr>
                <w:lang w:eastAsia="zh-CN"/>
              </w:rPr>
              <w:t xml:space="preserve"> procedure as defined in clause 5.14.4.2 of TS 23.501 [2] to split the UEs who cause the signalling storm into a specific slice.</w:t>
            </w:r>
          </w:p>
          <w:p w14:paraId="0FD9D68C" w14:textId="3025DF99" w:rsidR="007640FB" w:rsidRPr="005D2CF1" w:rsidRDefault="007640FB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 sends OVERLOAD START as defined in clause 8.7.7 of TS 38.413 [</w:t>
            </w:r>
            <w:r w:rsidRPr="007640FB">
              <w:rPr>
                <w:highlight w:val="yellow"/>
                <w:lang w:eastAsia="zh-CN"/>
              </w:rPr>
              <w:t>yy</w:t>
            </w:r>
            <w:r>
              <w:rPr>
                <w:lang w:eastAsia="zh-CN"/>
              </w:rPr>
              <w:t>] to start overload control with the specific S-NSSAI.</w:t>
            </w:r>
          </w:p>
        </w:tc>
      </w:tr>
    </w:tbl>
    <w:p w14:paraId="4593C27E" w14:textId="77777777" w:rsidR="00B918BD" w:rsidRPr="00B918BD" w:rsidRDefault="00B918BD" w:rsidP="0091134B">
      <w:pPr>
        <w:rPr>
          <w:rFonts w:eastAsia="等线"/>
          <w:lang w:eastAsia="zh-CN"/>
        </w:rPr>
      </w:pPr>
    </w:p>
    <w:p w14:paraId="63F67AFC" w14:textId="7FAEB50F" w:rsidR="00DC5BD2" w:rsidRPr="00822E86" w:rsidRDefault="00153C83" w:rsidP="00DC5BD2">
      <w:pPr>
        <w:pStyle w:val="3"/>
        <w:rPr>
          <w:lang w:eastAsia="zh-CN"/>
        </w:rPr>
      </w:pPr>
      <w:bookmarkStart w:id="83" w:name="_Toc157747897"/>
      <w:r w:rsidRPr="00822E86">
        <w:rPr>
          <w:lang w:eastAsia="zh-CN"/>
        </w:rPr>
        <w:t>6.</w:t>
      </w:r>
      <w:r w:rsidRPr="00197CBE">
        <w:rPr>
          <w:highlight w:val="yellow"/>
          <w:lang w:eastAsia="zh-CN"/>
        </w:rPr>
        <w:t>X</w:t>
      </w:r>
      <w:r w:rsidRPr="00822E86">
        <w:rPr>
          <w:lang w:eastAsia="zh-CN"/>
        </w:rPr>
        <w:t>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77"/>
      <w:bookmarkEnd w:id="78"/>
      <w:bookmarkEnd w:id="79"/>
      <w:r w:rsidRPr="00822E86">
        <w:t>Impacts on services, entities and interfaces</w:t>
      </w:r>
      <w:bookmarkEnd w:id="80"/>
      <w:bookmarkEnd w:id="81"/>
      <w:bookmarkEnd w:id="83"/>
    </w:p>
    <w:p w14:paraId="3753DBDD" w14:textId="7ECBDAE1" w:rsidR="00791D41" w:rsidRDefault="00BF6C52" w:rsidP="00791D41">
      <w:r>
        <w:t>NWDAF</w:t>
      </w:r>
      <w:r w:rsidR="003441C0">
        <w:t>:</w:t>
      </w:r>
    </w:p>
    <w:p w14:paraId="23F0E0D5" w14:textId="33653CC0" w:rsidR="00747B3D" w:rsidRDefault="00791D41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B3D">
        <w:rPr>
          <w:lang w:eastAsia="zh-CN"/>
        </w:rPr>
        <w:t>New service to provide NWDAF capability for signalling storm detection and prediction.</w:t>
      </w:r>
    </w:p>
    <w:p w14:paraId="27267691" w14:textId="3E5D509A" w:rsidR="00791D41" w:rsidRDefault="00747B3D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Collects training data for </w:t>
      </w:r>
      <w:r>
        <w:rPr>
          <w:lang w:eastAsia="zh-CN"/>
        </w:rPr>
        <w:t>signalling storm detection and prediction</w:t>
      </w:r>
      <w:r w:rsidR="00791D41">
        <w:rPr>
          <w:lang w:eastAsia="zh-CN"/>
        </w:rPr>
        <w:t>.</w:t>
      </w:r>
    </w:p>
    <w:p w14:paraId="1CB4B377" w14:textId="2D926D0A" w:rsidR="00F44582" w:rsidRPr="00791D41" w:rsidRDefault="00791D41" w:rsidP="00791D41">
      <w:pPr>
        <w:pStyle w:val="B1"/>
        <w:rPr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Trains ML model for </w:t>
      </w:r>
      <w:r w:rsidR="00747B3D">
        <w:rPr>
          <w:lang w:eastAsia="zh-CN"/>
        </w:rPr>
        <w:t>signalling storm detection</w:t>
      </w:r>
      <w:r w:rsidR="003441C0">
        <w:rPr>
          <w:lang w:eastAsia="zh-CN"/>
        </w:rPr>
        <w:t>.</w:t>
      </w:r>
    </w:p>
    <w:p w14:paraId="5B55A12A" w14:textId="15FE3F95" w:rsidR="00F44582" w:rsidRDefault="003441C0" w:rsidP="00F44582">
      <w:pPr>
        <w:rPr>
          <w:lang w:eastAsia="zh-CN"/>
        </w:rPr>
      </w:pPr>
      <w:r>
        <w:rPr>
          <w:lang w:eastAsia="zh-CN"/>
        </w:rPr>
        <w:t>AMF</w:t>
      </w:r>
      <w:r w:rsidR="00205E4A">
        <w:rPr>
          <w:lang w:eastAsia="zh-CN"/>
        </w:rPr>
        <w:t>/UDM</w:t>
      </w:r>
      <w:r w:rsidR="00F44582">
        <w:rPr>
          <w:lang w:eastAsia="zh-CN"/>
        </w:rPr>
        <w:t>:</w:t>
      </w:r>
    </w:p>
    <w:p w14:paraId="7F14A64A" w14:textId="3C7AF2D2" w:rsidR="00F44582" w:rsidRDefault="00F44582" w:rsidP="00F44582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lang w:eastAsia="zh-CN"/>
        </w:rPr>
        <w:tab/>
      </w:r>
      <w:r w:rsidR="00942ACC">
        <w:rPr>
          <w:lang w:eastAsia="zh-CN"/>
        </w:rPr>
        <w:t>Reuse</w:t>
      </w:r>
      <w:r w:rsidR="00747B3D">
        <w:rPr>
          <w:lang w:eastAsia="zh-CN"/>
        </w:rPr>
        <w:t xml:space="preserve"> existing </w:t>
      </w:r>
      <w:r w:rsidR="00BA5761">
        <w:rPr>
          <w:lang w:eastAsia="zh-CN"/>
        </w:rPr>
        <w:t>mechanisms</w:t>
      </w:r>
      <w:r w:rsidR="00747B3D">
        <w:rPr>
          <w:lang w:eastAsia="zh-CN"/>
        </w:rPr>
        <w:t xml:space="preserve"> for</w:t>
      </w:r>
      <w:r w:rsidR="00205E4A">
        <w:rPr>
          <w:lang w:eastAsia="zh-CN"/>
        </w:rPr>
        <w:t xml:space="preserve"> the specific</w:t>
      </w:r>
      <w:r w:rsidR="00747B3D">
        <w:rPr>
          <w:lang w:eastAsia="zh-CN"/>
        </w:rPr>
        <w:t xml:space="preserve"> UE control</w:t>
      </w:r>
      <w:r w:rsidR="00942ACC">
        <w:rPr>
          <w:lang w:eastAsia="zh-CN"/>
        </w:rPr>
        <w:t xml:space="preserve"> once the report is received</w:t>
      </w:r>
      <w:r w:rsidR="003441C0">
        <w:rPr>
          <w:lang w:eastAsia="zh-CN"/>
        </w:rPr>
        <w:t xml:space="preserve">. </w:t>
      </w:r>
    </w:p>
    <w:p w14:paraId="7DEB1206" w14:textId="77777777" w:rsidR="00DC5BD2" w:rsidRPr="00352AA1" w:rsidRDefault="00DC5BD2" w:rsidP="00DC5BD2">
      <w:pPr>
        <w:rPr>
          <w:rFonts w:eastAsia="等线"/>
          <w:lang w:eastAsia="zh-CN"/>
        </w:rPr>
      </w:pPr>
    </w:p>
    <w:bookmarkEnd w:id="60"/>
    <w:bookmarkEnd w:id="61"/>
    <w:bookmarkEnd w:id="62"/>
    <w:bookmarkEnd w:id="63"/>
    <w:bookmarkEnd w:id="64"/>
    <w:bookmarkEnd w:id="65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FD552" w14:textId="77777777" w:rsidR="008D78A9" w:rsidRDefault="008D78A9">
      <w:pPr>
        <w:spacing w:after="0"/>
      </w:pPr>
      <w:r>
        <w:separator/>
      </w:r>
    </w:p>
  </w:endnote>
  <w:endnote w:type="continuationSeparator" w:id="0">
    <w:p w14:paraId="344FB260" w14:textId="77777777" w:rsidR="008D78A9" w:rsidRDefault="008D78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72326" w14:textId="77777777" w:rsidR="008D78A9" w:rsidRDefault="008D78A9">
      <w:pPr>
        <w:spacing w:after="0"/>
      </w:pPr>
      <w:r>
        <w:separator/>
      </w:r>
    </w:p>
  </w:footnote>
  <w:footnote w:type="continuationSeparator" w:id="0">
    <w:p w14:paraId="6C6E9733" w14:textId="77777777" w:rsidR="008D78A9" w:rsidRDefault="008D78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2BC1"/>
    <w:multiLevelType w:val="multilevel"/>
    <w:tmpl w:val="66E4947A"/>
    <w:lvl w:ilvl="0">
      <w:numFmt w:val="decimal"/>
      <w:lvlText w:val="%1-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等线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等线" w:hint="default"/>
      </w:rPr>
    </w:lvl>
  </w:abstractNum>
  <w:abstractNum w:abstractNumId="1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B66"/>
    <w:multiLevelType w:val="multilevel"/>
    <w:tmpl w:val="324E341A"/>
    <w:lvl w:ilvl="0">
      <w:numFmt w:val="decimal"/>
      <w:lvlText w:val="%1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等线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等线" w:hint="default"/>
      </w:rPr>
    </w:lvl>
  </w:abstractNum>
  <w:abstractNum w:abstractNumId="3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D7505B"/>
    <w:multiLevelType w:val="hybridMultilevel"/>
    <w:tmpl w:val="31828DFE"/>
    <w:lvl w:ilvl="0" w:tplc="9718DB3C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145B8F"/>
    <w:multiLevelType w:val="hybridMultilevel"/>
    <w:tmpl w:val="5B6E1B8E"/>
    <w:lvl w:ilvl="0" w:tplc="59CC5FE6"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 Hu">
    <w15:presenceInfo w15:providerId="AD" w15:userId="S::11166000@vivo.com::71964cd5-3be6-4b0d-bc04-cbab9a698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3C88"/>
    <w:rsid w:val="000045C0"/>
    <w:rsid w:val="00005103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7AD"/>
    <w:rsid w:val="00015195"/>
    <w:rsid w:val="00016062"/>
    <w:rsid w:val="00016FF0"/>
    <w:rsid w:val="00017251"/>
    <w:rsid w:val="00017D26"/>
    <w:rsid w:val="000208C9"/>
    <w:rsid w:val="00020983"/>
    <w:rsid w:val="00020AC0"/>
    <w:rsid w:val="00020E57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449"/>
    <w:rsid w:val="00092D9D"/>
    <w:rsid w:val="000960A6"/>
    <w:rsid w:val="000966EC"/>
    <w:rsid w:val="00096D70"/>
    <w:rsid w:val="00096E2C"/>
    <w:rsid w:val="000A0C03"/>
    <w:rsid w:val="000A3260"/>
    <w:rsid w:val="000A3B96"/>
    <w:rsid w:val="000A3F7D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2A09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2C6D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7B52"/>
    <w:rsid w:val="000F11FF"/>
    <w:rsid w:val="000F1266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97CBE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5E4A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263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1FF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0687"/>
    <w:rsid w:val="002A18F6"/>
    <w:rsid w:val="002A19E8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41F5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2B58"/>
    <w:rsid w:val="003C3491"/>
    <w:rsid w:val="003C4199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0949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319"/>
    <w:rsid w:val="004600D3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3D56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AF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17C2E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F1"/>
    <w:rsid w:val="005575D8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77BE8"/>
    <w:rsid w:val="005816C2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1FF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164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14"/>
    <w:rsid w:val="0069022F"/>
    <w:rsid w:val="00690832"/>
    <w:rsid w:val="00691BFE"/>
    <w:rsid w:val="00694714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3E4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79"/>
    <w:rsid w:val="006D6ECE"/>
    <w:rsid w:val="006D75FB"/>
    <w:rsid w:val="006D791C"/>
    <w:rsid w:val="006D7D88"/>
    <w:rsid w:val="006E022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2C3A"/>
    <w:rsid w:val="00706371"/>
    <w:rsid w:val="0070780F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1B2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B3D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40FB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4D0"/>
    <w:rsid w:val="00792BA0"/>
    <w:rsid w:val="00792E14"/>
    <w:rsid w:val="00793736"/>
    <w:rsid w:val="00794BB3"/>
    <w:rsid w:val="00795400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76D"/>
    <w:rsid w:val="007A7EA3"/>
    <w:rsid w:val="007A7ECF"/>
    <w:rsid w:val="007B065C"/>
    <w:rsid w:val="007B0E85"/>
    <w:rsid w:val="007B2102"/>
    <w:rsid w:val="007B2664"/>
    <w:rsid w:val="007B3AD5"/>
    <w:rsid w:val="007B6221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7F5"/>
    <w:rsid w:val="00802CB7"/>
    <w:rsid w:val="00804621"/>
    <w:rsid w:val="008049F7"/>
    <w:rsid w:val="00805470"/>
    <w:rsid w:val="00805E8A"/>
    <w:rsid w:val="0080701B"/>
    <w:rsid w:val="008100F1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69A3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8A9"/>
    <w:rsid w:val="008D7AF1"/>
    <w:rsid w:val="008E0503"/>
    <w:rsid w:val="008E05C3"/>
    <w:rsid w:val="008E093D"/>
    <w:rsid w:val="008E1034"/>
    <w:rsid w:val="008E113E"/>
    <w:rsid w:val="008E13DB"/>
    <w:rsid w:val="008E153F"/>
    <w:rsid w:val="008E1B99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AB9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2ACC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48C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6B47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E2"/>
    <w:rsid w:val="009E58EF"/>
    <w:rsid w:val="009E5EF3"/>
    <w:rsid w:val="009E6C7D"/>
    <w:rsid w:val="009F02E4"/>
    <w:rsid w:val="009F0979"/>
    <w:rsid w:val="009F3963"/>
    <w:rsid w:val="009F4313"/>
    <w:rsid w:val="009F4AB0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3EA7"/>
    <w:rsid w:val="00A23F20"/>
    <w:rsid w:val="00A24837"/>
    <w:rsid w:val="00A24F46"/>
    <w:rsid w:val="00A25284"/>
    <w:rsid w:val="00A269C8"/>
    <w:rsid w:val="00A26BB0"/>
    <w:rsid w:val="00A26C0D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11E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A26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1A3"/>
    <w:rsid w:val="00B013FA"/>
    <w:rsid w:val="00B0178E"/>
    <w:rsid w:val="00B02132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18BD"/>
    <w:rsid w:val="00B9302E"/>
    <w:rsid w:val="00B9327E"/>
    <w:rsid w:val="00B93DFA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761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B7293"/>
    <w:rsid w:val="00BC06E0"/>
    <w:rsid w:val="00BC0828"/>
    <w:rsid w:val="00BC0F38"/>
    <w:rsid w:val="00BC1064"/>
    <w:rsid w:val="00BC10C6"/>
    <w:rsid w:val="00BC1CD0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E7F5D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583D"/>
    <w:rsid w:val="00C279E3"/>
    <w:rsid w:val="00C315F4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05B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F99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2C0D"/>
    <w:rsid w:val="00C83737"/>
    <w:rsid w:val="00C83C51"/>
    <w:rsid w:val="00C84437"/>
    <w:rsid w:val="00C8498E"/>
    <w:rsid w:val="00C85044"/>
    <w:rsid w:val="00C86F3D"/>
    <w:rsid w:val="00C876C3"/>
    <w:rsid w:val="00C9027F"/>
    <w:rsid w:val="00C91B3D"/>
    <w:rsid w:val="00C91CF2"/>
    <w:rsid w:val="00C92199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C8E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4BAC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1AB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EF6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2D17"/>
    <w:rsid w:val="00EF3492"/>
    <w:rsid w:val="00EF4739"/>
    <w:rsid w:val="00EF484D"/>
    <w:rsid w:val="00EF57BF"/>
    <w:rsid w:val="00EF605E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6F6"/>
    <w:rsid w:val="00F46C35"/>
    <w:rsid w:val="00F506EE"/>
    <w:rsid w:val="00F50A1A"/>
    <w:rsid w:val="00F50A1C"/>
    <w:rsid w:val="00F52195"/>
    <w:rsid w:val="00F52BF0"/>
    <w:rsid w:val="00F53443"/>
    <w:rsid w:val="00F542F5"/>
    <w:rsid w:val="00F54B2A"/>
    <w:rsid w:val="00F54DE9"/>
    <w:rsid w:val="00F551D0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3C2A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212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6D9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  <w:style w:type="character" w:customStyle="1" w:styleId="EXChar">
    <w:name w:val="EX Char"/>
    <w:locked/>
    <w:rsid w:val="00205E4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C3018-9630-4822-9001-D57BF3A40D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vivo-HL</cp:lastModifiedBy>
  <cp:revision>10</cp:revision>
  <cp:lastPrinted>2014-09-10T09:04:00Z</cp:lastPrinted>
  <dcterms:created xsi:type="dcterms:W3CDTF">2024-02-15T05:22:00Z</dcterms:created>
  <dcterms:modified xsi:type="dcterms:W3CDTF">2024-02-16T12:35:00Z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